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AF9526" w14:textId="3D8CD54F" w:rsidR="00474218" w:rsidRDefault="00923814" w:rsidP="00FA55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</w:t>
      </w:r>
      <w:r w:rsidRPr="00953931">
        <w:rPr>
          <w:rFonts w:cs="Arial"/>
          <w:b/>
          <w:noProof/>
          <w:sz w:val="24"/>
        </w:rPr>
        <w:t>16</w:t>
      </w:r>
      <w:r>
        <w:rPr>
          <w:rFonts w:cs="Arial"/>
          <w:b/>
          <w:noProof/>
          <w:sz w:val="24"/>
        </w:rPr>
        <w:t>7</w:t>
      </w:r>
      <w:r w:rsidR="00474218">
        <w:rPr>
          <w:b/>
          <w:i/>
          <w:noProof/>
          <w:sz w:val="28"/>
        </w:rPr>
        <w:tab/>
      </w:r>
      <w:r w:rsidR="00474218">
        <w:rPr>
          <w:rFonts w:cs="Arial"/>
          <w:b/>
          <w:noProof/>
          <w:sz w:val="24"/>
          <w:szCs w:val="24"/>
        </w:rPr>
        <w:t>S2-</w:t>
      </w:r>
      <w:r w:rsidR="00BE20D3">
        <w:rPr>
          <w:rFonts w:cs="Arial"/>
          <w:b/>
          <w:noProof/>
          <w:sz w:val="24"/>
          <w:szCs w:val="24"/>
        </w:rPr>
        <w:t>2502</w:t>
      </w:r>
      <w:r w:rsidR="00FA0264">
        <w:rPr>
          <w:rFonts w:cs="Arial"/>
          <w:b/>
          <w:noProof/>
          <w:sz w:val="24"/>
          <w:szCs w:val="24"/>
        </w:rPr>
        <w:t>3</w:t>
      </w:r>
      <w:r w:rsidR="0034253A">
        <w:rPr>
          <w:rFonts w:cs="Arial"/>
          <w:b/>
          <w:noProof/>
          <w:sz w:val="24"/>
          <w:szCs w:val="24"/>
        </w:rPr>
        <w:t>80</w:t>
      </w:r>
    </w:p>
    <w:p w14:paraId="54F9CDB0" w14:textId="2D99A2C1" w:rsidR="00474218" w:rsidRDefault="00923814" w:rsidP="00474218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 xml:space="preserve">17 - 21 </w:t>
      </w:r>
      <w:r w:rsidRPr="00A74F54">
        <w:rPr>
          <w:rFonts w:ascii="Arial" w:hAnsi="Arial" w:cs="Arial"/>
          <w:b/>
          <w:noProof/>
          <w:sz w:val="24"/>
          <w:szCs w:val="24"/>
        </w:rPr>
        <w:t>February</w:t>
      </w:r>
      <w:r>
        <w:rPr>
          <w:rFonts w:ascii="Arial" w:hAnsi="Arial" w:cs="Arial"/>
          <w:b/>
          <w:noProof/>
          <w:sz w:val="24"/>
        </w:rPr>
        <w:t>, 2025</w:t>
      </w:r>
      <w:r>
        <w:rPr>
          <w:rFonts w:ascii="Arial" w:hAnsi="Arial" w:cs="Arial" w:hint="eastAsia"/>
          <w:b/>
          <w:noProof/>
          <w:sz w:val="24"/>
          <w:lang w:eastAsia="zh-CN"/>
        </w:rPr>
        <w:t>,</w:t>
      </w:r>
      <w:r>
        <w:rPr>
          <w:rFonts w:ascii="Arial" w:hAnsi="Arial" w:cs="Arial"/>
          <w:b/>
          <w:noProof/>
          <w:sz w:val="24"/>
          <w:lang w:eastAsia="zh-CN"/>
        </w:rPr>
        <w:t xml:space="preserve"> </w:t>
      </w:r>
      <w:r w:rsidRPr="00A74F54">
        <w:rPr>
          <w:rFonts w:ascii="Arial" w:hAnsi="Arial" w:cs="Arial"/>
          <w:b/>
          <w:noProof/>
          <w:sz w:val="24"/>
          <w:szCs w:val="24"/>
        </w:rPr>
        <w:t>Athens, Greece</w:t>
      </w:r>
      <w:r w:rsidR="00474218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474218">
        <w:rPr>
          <w:rFonts w:ascii="Arial" w:hAnsi="Arial" w:cs="Arial"/>
          <w:b/>
          <w:noProof/>
          <w:color w:val="0000FF"/>
        </w:rPr>
        <w:t xml:space="preserve"> </w:t>
      </w:r>
      <w:r w:rsidR="0034253A">
        <w:rPr>
          <w:rFonts w:ascii="Arial" w:hAnsi="Arial" w:cs="Arial"/>
          <w:b/>
          <w:noProof/>
          <w:color w:val="0000FF"/>
        </w:rPr>
        <w:t>S2-25002355/</w:t>
      </w:r>
      <w:r w:rsidR="00474218">
        <w:rPr>
          <w:rFonts w:ascii="Arial" w:hAnsi="Arial" w:cs="Arial"/>
          <w:b/>
          <w:noProof/>
          <w:color w:val="0000FF"/>
        </w:rPr>
        <w:t>S2-250</w:t>
      </w:r>
      <w:r>
        <w:rPr>
          <w:rFonts w:ascii="Arial" w:hAnsi="Arial" w:cs="Arial"/>
          <w:b/>
          <w:noProof/>
          <w:color w:val="0000FF"/>
        </w:rPr>
        <w:t>0</w:t>
      </w:r>
      <w:r w:rsidR="00FA0264">
        <w:rPr>
          <w:rFonts w:ascii="Arial" w:hAnsi="Arial" w:cs="Arial"/>
          <w:b/>
          <w:noProof/>
          <w:color w:val="0000FF"/>
        </w:rPr>
        <w:t>2042</w:t>
      </w:r>
      <w:r w:rsidR="0056756D">
        <w:rPr>
          <w:rFonts w:ascii="Arial" w:hAnsi="Arial" w:cs="Arial"/>
          <w:b/>
          <w:noProof/>
          <w:color w:val="0000FF"/>
        </w:rPr>
        <w:t>/</w:t>
      </w:r>
      <w:r w:rsidR="0056756D">
        <w:rPr>
          <w:rFonts w:ascii="Arial" w:hAnsi="Arial" w:cs="Arial"/>
          <w:b/>
          <w:noProof/>
          <w:color w:val="0000FF"/>
        </w:rPr>
        <w:t>S2-2500886</w:t>
      </w:r>
      <w:bookmarkStart w:id="1" w:name="_GoBack"/>
      <w:bookmarkEnd w:id="1"/>
      <w:r w:rsidR="00474218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A7EE91" w:rsidR="001E41F3" w:rsidRPr="00410371" w:rsidRDefault="00B258CA" w:rsidP="004742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74218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777774" w:rsidR="001E41F3" w:rsidRPr="00410371" w:rsidRDefault="00B258CA" w:rsidP="00273E0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73E02">
              <w:rPr>
                <w:b/>
                <w:noProof/>
                <w:sz w:val="28"/>
              </w:rPr>
              <w:t>6028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923DE0" w:rsidR="001E41F3" w:rsidRPr="00410371" w:rsidRDefault="0034253A" w:rsidP="003425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3133A6" w:rsidR="001E41F3" w:rsidRPr="00410371" w:rsidRDefault="00B258CA" w:rsidP="00572F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74218">
              <w:rPr>
                <w:b/>
                <w:noProof/>
                <w:sz w:val="28"/>
              </w:rPr>
              <w:t>19.2.</w:t>
            </w:r>
            <w:r w:rsidR="00572F5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CC7DF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088ACD" w:rsidR="00F25D98" w:rsidRDefault="004742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B09AC" w:rsidRDefault="00AB09AC" w:rsidP="00AB0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8FC5DA" w:rsidR="00AB09AC" w:rsidRDefault="009419F5" w:rsidP="00F01A92">
            <w:pPr>
              <w:pStyle w:val="CRCoverPage"/>
              <w:spacing w:after="0"/>
              <w:ind w:left="100"/>
              <w:rPr>
                <w:noProof/>
              </w:rPr>
            </w:pPr>
            <w:r w:rsidRPr="009419F5">
              <w:t xml:space="preserve">Adding </w:t>
            </w:r>
            <w:r w:rsidR="00F01A92">
              <w:t xml:space="preserve">per UE per </w:t>
            </w:r>
            <w:r w:rsidRPr="009419F5">
              <w:t>Application level E</w:t>
            </w:r>
            <w:r w:rsidR="00860009">
              <w:t>nergy consumption</w:t>
            </w:r>
            <w:r w:rsidRPr="009419F5">
              <w:t xml:space="preserve"> exposure</w:t>
            </w:r>
          </w:p>
        </w:tc>
      </w:tr>
      <w:tr w:rsidR="00AB09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:rsidRPr="00033F4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B09AC" w:rsidRDefault="00AB09AC" w:rsidP="00AB0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15411A" w:rsidR="00AB09AC" w:rsidRDefault="00AB09AC" w:rsidP="00C14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t>ZTE</w:t>
            </w:r>
            <w:r>
              <w:rPr>
                <w:noProof/>
              </w:rPr>
              <w:fldChar w:fldCharType="end"/>
            </w:r>
            <w:r w:rsidR="00F454F0">
              <w:rPr>
                <w:noProof/>
              </w:rPr>
              <w:t xml:space="preserve">, </w:t>
            </w:r>
            <w:r w:rsidR="00AB3C84">
              <w:rPr>
                <w:noProof/>
              </w:rPr>
              <w:t>China Mobile</w:t>
            </w:r>
            <w:r w:rsidR="00033F4A">
              <w:rPr>
                <w:noProof/>
              </w:rPr>
              <w:t xml:space="preserve">, </w:t>
            </w:r>
            <w:r w:rsidR="00033F4A" w:rsidRPr="00033F4A">
              <w:rPr>
                <w:noProof/>
              </w:rPr>
              <w:t>NTT DOCOMO</w:t>
            </w:r>
            <w:r w:rsidR="00033F4A">
              <w:rPr>
                <w:noProof/>
              </w:rPr>
              <w:t>, Vivo</w:t>
            </w:r>
            <w:r w:rsidR="00CB4EF7">
              <w:rPr>
                <w:noProof/>
              </w:rPr>
              <w:t>, NEC</w:t>
            </w:r>
            <w:r w:rsidR="00631073">
              <w:rPr>
                <w:noProof/>
              </w:rPr>
              <w:t xml:space="preserve">, Huawei, </w:t>
            </w:r>
            <w:r w:rsidR="00631073" w:rsidRPr="00631073">
              <w:rPr>
                <w:noProof/>
              </w:rPr>
              <w:t>HiSilicon</w:t>
            </w:r>
          </w:p>
        </w:tc>
      </w:tr>
      <w:tr w:rsidR="00AB09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B09AC" w:rsidRDefault="00AB09AC" w:rsidP="00AB0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AF062A" w:rsidR="00AB09AC" w:rsidRDefault="00AB09AC" w:rsidP="00AB09AC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AB09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B09AC" w:rsidRDefault="00AB09AC" w:rsidP="00AB0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E3AF06" w:rsidR="00AB09AC" w:rsidRDefault="00AB09AC" w:rsidP="00AB0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EnergySys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B09AC" w:rsidRDefault="00AB09AC" w:rsidP="00AB09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B09AC" w:rsidRDefault="00AB09AC" w:rsidP="00AB09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B2D436" w:rsidR="00AB09AC" w:rsidRDefault="00F454F0" w:rsidP="00AB0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2025-02-05</w:t>
            </w:r>
          </w:p>
        </w:tc>
      </w:tr>
      <w:tr w:rsidR="00AB09A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B09AC" w:rsidRDefault="00AB09AC" w:rsidP="00AB0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CE99C1" w:rsidR="00AB09AC" w:rsidRDefault="00AB09AC" w:rsidP="00AB09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B09AC" w:rsidRDefault="00AB09AC" w:rsidP="00AB09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B09AC" w:rsidRDefault="00AB09AC" w:rsidP="00AB09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99D07D" w:rsidR="00AB09AC" w:rsidRDefault="00AB09AC" w:rsidP="00AB0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AB09A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B09AC" w:rsidRDefault="00AB09AC" w:rsidP="00AB09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B09AC" w:rsidRDefault="00AB09AC" w:rsidP="00AB09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AB09AC" w:rsidRPr="007C2097" w:rsidRDefault="00AB09AC" w:rsidP="00AB09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B09AC" w14:paraId="7FBEB8E7" w14:textId="77777777" w:rsidTr="00547111">
        <w:tc>
          <w:tcPr>
            <w:tcW w:w="1843" w:type="dxa"/>
          </w:tcPr>
          <w:p w14:paraId="44A3A604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5481D6" w14:textId="77777777" w:rsidR="00CF5719" w:rsidRDefault="00CF5719" w:rsidP="00CF57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F5719">
              <w:rPr>
                <w:noProof/>
                <w:lang w:eastAsia="zh-CN"/>
              </w:rPr>
              <w:t>There is an EN in the clause 5.51.2.4 on per application energy consumption information exposure.</w:t>
            </w:r>
          </w:p>
          <w:p w14:paraId="038156FA" w14:textId="6E05B95E" w:rsidR="00CF5719" w:rsidRPr="00632047" w:rsidRDefault="00CF5719" w:rsidP="00CF5719">
            <w:pPr>
              <w:pStyle w:val="CRCoverPage"/>
              <w:spacing w:after="0"/>
              <w:ind w:left="100"/>
              <w:rPr>
                <w:rFonts w:ascii="Times New Roman" w:eastAsia="等线" w:hAnsi="Times New Roman"/>
                <w:color w:val="FF0000"/>
                <w:lang w:eastAsia="en-GB"/>
              </w:rPr>
            </w:pPr>
            <w:r w:rsidRPr="00632047">
              <w:rPr>
                <w:rFonts w:ascii="Times New Roman" w:eastAsia="等线" w:hAnsi="Times New Roman"/>
                <w:color w:val="FF0000"/>
                <w:lang w:eastAsia="en-GB"/>
              </w:rPr>
              <w:t>Editor's note:</w:t>
            </w:r>
            <w:r w:rsidRPr="00632047">
              <w:rPr>
                <w:rFonts w:ascii="Times New Roman" w:eastAsia="等线" w:hAnsi="Times New Roman"/>
                <w:color w:val="FF0000"/>
                <w:lang w:eastAsia="en-GB"/>
              </w:rPr>
              <w:tab/>
              <w:t>Whether and how the per application energy consumption information can be exposed are FFS.</w:t>
            </w:r>
          </w:p>
          <w:p w14:paraId="2BCE7D6A" w14:textId="432BE268" w:rsidR="008A7EE0" w:rsidRDefault="008A7EE0" w:rsidP="008A7E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existing third bulletin, it is the </w:t>
            </w:r>
            <w:r w:rsidRPr="008A7EE0">
              <w:rPr>
                <w:noProof/>
                <w:lang w:eastAsia="zh-CN"/>
              </w:rPr>
              <w:t>QoS flow level exposure</w:t>
            </w:r>
            <w:r>
              <w:rPr>
                <w:noProof/>
                <w:lang w:eastAsia="zh-CN"/>
              </w:rPr>
              <w:t>. For 5GC NF, it could be Qos flow level. But it is not the case for AF</w:t>
            </w:r>
          </w:p>
          <w:p w14:paraId="2BAE05CE" w14:textId="10944095" w:rsidR="008A7EE0" w:rsidRDefault="008A7EE0" w:rsidP="008A7E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 is not aware of Qos flow level. AF can only provide applicati</w:t>
            </w:r>
            <w:r w:rsidR="00990AB0">
              <w:rPr>
                <w:noProof/>
                <w:lang w:eastAsia="zh-CN"/>
              </w:rPr>
              <w:t>on level information. So this CR proposes to add</w:t>
            </w:r>
            <w:r>
              <w:rPr>
                <w:noProof/>
                <w:lang w:eastAsia="zh-CN"/>
              </w:rPr>
              <w:t xml:space="preserve"> per UE per application level</w:t>
            </w:r>
            <w:r w:rsidR="00990AB0">
              <w:rPr>
                <w:noProof/>
                <w:lang w:eastAsia="zh-CN"/>
              </w:rPr>
              <w:t xml:space="preserve"> granularity exposure</w:t>
            </w:r>
            <w:r>
              <w:rPr>
                <w:noProof/>
                <w:lang w:eastAsia="zh-CN"/>
              </w:rPr>
              <w:t>.</w:t>
            </w:r>
          </w:p>
          <w:p w14:paraId="708AA7DE" w14:textId="52E3CFF7" w:rsidR="00CF5719" w:rsidRPr="00300246" w:rsidRDefault="00CF5719" w:rsidP="00AB09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AB09A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4229A51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AB09A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4C6096" w:rsidR="00AB09AC" w:rsidRDefault="00300246" w:rsidP="00AB09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Application lelvel Energy consumption calculation and exposure</w:t>
            </w:r>
          </w:p>
        </w:tc>
      </w:tr>
      <w:tr w:rsidR="00AB09A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CDF96B" w:rsidR="00AB09AC" w:rsidRDefault="00300246" w:rsidP="00AB09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CF5719">
              <w:rPr>
                <w:noProof/>
                <w:lang w:eastAsia="zh-CN"/>
              </w:rPr>
              <w:t>on per application energy consumption information exposure</w:t>
            </w:r>
            <w:r>
              <w:rPr>
                <w:noProof/>
                <w:lang w:eastAsia="zh-CN"/>
              </w:rPr>
              <w:t xml:space="preserve"> is not resolved</w:t>
            </w:r>
          </w:p>
        </w:tc>
      </w:tr>
      <w:tr w:rsidR="00AB09AC" w14:paraId="034AF533" w14:textId="77777777" w:rsidTr="00547111">
        <w:tc>
          <w:tcPr>
            <w:tcW w:w="2694" w:type="dxa"/>
            <w:gridSpan w:val="2"/>
          </w:tcPr>
          <w:p w14:paraId="39D9EB5B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C34EC5" w:rsidR="00AB09AC" w:rsidRDefault="00300246" w:rsidP="002805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.51.2</w:t>
            </w:r>
          </w:p>
        </w:tc>
      </w:tr>
      <w:tr w:rsidR="00AB09A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B09AC" w:rsidRDefault="00AB09AC" w:rsidP="00AB09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B09AC" w:rsidRDefault="00AB09AC" w:rsidP="00AB09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09A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B09AC" w:rsidRDefault="00AB09AC" w:rsidP="00AB09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B09AC" w:rsidRDefault="00AB09AC" w:rsidP="00AB09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9A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B09AC" w:rsidRDefault="00AB09AC" w:rsidP="00AB09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B09AC" w:rsidRDefault="00AB09AC" w:rsidP="00AB09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9A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AB09AC" w:rsidRDefault="00AB09AC" w:rsidP="00AB09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B09AC" w:rsidRDefault="00AB09AC" w:rsidP="00AB09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9A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B09AC" w:rsidRDefault="00AB09AC" w:rsidP="00AB09AC">
            <w:pPr>
              <w:pStyle w:val="CRCoverPage"/>
              <w:spacing w:after="0"/>
              <w:rPr>
                <w:noProof/>
              </w:rPr>
            </w:pPr>
          </w:p>
        </w:tc>
      </w:tr>
      <w:tr w:rsidR="00AB09A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B09AC" w:rsidRDefault="00AB09AC" w:rsidP="00AB09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09A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B09AC" w:rsidRPr="008863B9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B09AC" w:rsidRPr="008863B9" w:rsidRDefault="00AB09AC" w:rsidP="00AB09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09A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B09AC" w:rsidRDefault="00AB09AC" w:rsidP="00AB09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5619B3" w14:textId="77777777" w:rsidR="00160874" w:rsidRPr="006B5418" w:rsidRDefault="00160874" w:rsidP="001608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024AE76" w14:textId="77777777" w:rsidR="00160874" w:rsidRDefault="00160874" w:rsidP="00160874">
      <w:pPr>
        <w:rPr>
          <w:noProof/>
        </w:rPr>
      </w:pPr>
    </w:p>
    <w:p w14:paraId="03EEAB84" w14:textId="77777777" w:rsidR="00D65402" w:rsidRPr="00D65402" w:rsidRDefault="00D65402" w:rsidP="00713821">
      <w:pPr>
        <w:pStyle w:val="3"/>
        <w:rPr>
          <w:lang w:eastAsia="en-GB"/>
        </w:rPr>
      </w:pPr>
      <w:bookmarkStart w:id="3" w:name="_Toc185601373"/>
      <w:r w:rsidRPr="00D65402">
        <w:rPr>
          <w:lang w:eastAsia="en-GB"/>
        </w:rPr>
        <w:t>5.51.2</w:t>
      </w:r>
      <w:r w:rsidRPr="00D65402">
        <w:rPr>
          <w:lang w:eastAsia="en-GB"/>
        </w:rPr>
        <w:tab/>
        <w:t>Energy Consumption Information collection, calculation and exposure</w:t>
      </w:r>
      <w:bookmarkEnd w:id="3"/>
    </w:p>
    <w:p w14:paraId="7636A152" w14:textId="77777777" w:rsidR="00D65402" w:rsidRPr="00D65402" w:rsidRDefault="00D65402" w:rsidP="00D6540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bookmarkStart w:id="4" w:name="_Toc185601374"/>
      <w:r w:rsidRPr="00D65402">
        <w:rPr>
          <w:rFonts w:ascii="Arial" w:eastAsia="等线" w:hAnsi="Arial"/>
          <w:sz w:val="24"/>
          <w:lang w:eastAsia="en-GB"/>
        </w:rPr>
        <w:t>5.51.2.1</w:t>
      </w:r>
      <w:r w:rsidRPr="00D65402">
        <w:rPr>
          <w:rFonts w:ascii="Arial" w:eastAsia="等线" w:hAnsi="Arial"/>
          <w:sz w:val="24"/>
          <w:lang w:eastAsia="en-GB"/>
        </w:rPr>
        <w:tab/>
        <w:t>General</w:t>
      </w:r>
      <w:bookmarkEnd w:id="4"/>
    </w:p>
    <w:p w14:paraId="2BD00590" w14:textId="4E4AF5C5" w:rsidR="00E644A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ins w:id="5" w:author="Colom Ikuno, Josep" w:date="2025-01-21T08:26:00Z"/>
          <w:rFonts w:eastAsia="等线"/>
          <w:lang w:eastAsia="en-GB"/>
        </w:rPr>
      </w:pPr>
      <w:r w:rsidRPr="00D65402">
        <w:rPr>
          <w:rFonts w:eastAsia="等线"/>
          <w:lang w:eastAsia="en-GB"/>
        </w:rPr>
        <w:t>The Energy Information Function (EIF) is defined to</w:t>
      </w:r>
      <w:ins w:id="6" w:author="Colom Ikuno, Josep" w:date="2025-01-21T08:27:00Z">
        <w:r w:rsidR="00E644A2">
          <w:rPr>
            <w:rFonts w:eastAsia="等线"/>
            <w:lang w:eastAsia="en-GB"/>
          </w:rPr>
          <w:t>,</w:t>
        </w:r>
      </w:ins>
      <w:r w:rsidRPr="00D65402">
        <w:rPr>
          <w:rFonts w:eastAsia="等线"/>
          <w:lang w:eastAsia="en-GB"/>
        </w:rPr>
        <w:t xml:space="preserve"> </w:t>
      </w:r>
      <w:ins w:id="7" w:author="Colom Ikuno, Josep" w:date="2025-01-21T08:27:00Z">
        <w:r w:rsidR="00E644A2" w:rsidRPr="00D65402">
          <w:rPr>
            <w:rFonts w:eastAsia="等线"/>
            <w:lang w:eastAsia="en-GB"/>
          </w:rPr>
          <w:t>subject to operator's policy</w:t>
        </w:r>
      </w:ins>
      <w:ins w:id="8" w:author="Colom Ikuno, Josep" w:date="2025-01-21T08:26:00Z">
        <w:r w:rsidR="00E644A2">
          <w:rPr>
            <w:rFonts w:eastAsia="等线"/>
            <w:lang w:eastAsia="en-GB"/>
          </w:rPr>
          <w:t>:</w:t>
        </w:r>
      </w:ins>
    </w:p>
    <w:p w14:paraId="68D39350" w14:textId="617E3AC0" w:rsidR="00E644A2" w:rsidRDefault="00E644A2" w:rsidP="00E644A2">
      <w:pPr>
        <w:overflowPunct w:val="0"/>
        <w:autoSpaceDE w:val="0"/>
        <w:autoSpaceDN w:val="0"/>
        <w:adjustRightInd w:val="0"/>
        <w:ind w:left="567" w:hanging="283"/>
        <w:textAlignment w:val="baseline"/>
        <w:rPr>
          <w:ins w:id="9" w:author="Colom Ikuno, Josep" w:date="2025-01-21T08:26:00Z"/>
          <w:rFonts w:eastAsia="等线"/>
          <w:lang w:eastAsia="en-GB"/>
        </w:rPr>
      </w:pPr>
      <w:ins w:id="10" w:author="Colom Ikuno, Josep" w:date="2025-01-21T08:26:00Z">
        <w:r w:rsidRPr="00D65402">
          <w:rPr>
            <w:rFonts w:eastAsia="等线"/>
            <w:lang w:eastAsia="en-GB"/>
          </w:rPr>
          <w:t>-</w:t>
        </w:r>
        <w:r w:rsidRPr="00D65402">
          <w:rPr>
            <w:rFonts w:eastAsia="等线"/>
            <w:lang w:eastAsia="en-GB"/>
          </w:rPr>
          <w:tab/>
        </w:r>
      </w:ins>
      <w:proofErr w:type="gramStart"/>
      <w:r w:rsidR="00D65402" w:rsidRPr="00D65402">
        <w:rPr>
          <w:rFonts w:eastAsia="等线"/>
          <w:lang w:eastAsia="en-GB"/>
        </w:rPr>
        <w:t>collect</w:t>
      </w:r>
      <w:proofErr w:type="gramEnd"/>
      <w:r w:rsidR="00D65402" w:rsidRPr="00D65402">
        <w:rPr>
          <w:rFonts w:eastAsia="等线"/>
          <w:lang w:eastAsia="en-GB"/>
        </w:rPr>
        <w:t xml:space="preserve"> the UE related Energy Consumption information, </w:t>
      </w:r>
    </w:p>
    <w:p w14:paraId="5765CD70" w14:textId="047E84EC" w:rsidR="00E644A2" w:rsidRDefault="00E644A2" w:rsidP="00E644A2">
      <w:pPr>
        <w:overflowPunct w:val="0"/>
        <w:autoSpaceDE w:val="0"/>
        <w:autoSpaceDN w:val="0"/>
        <w:adjustRightInd w:val="0"/>
        <w:ind w:left="567" w:hanging="283"/>
        <w:textAlignment w:val="baseline"/>
        <w:rPr>
          <w:ins w:id="11" w:author="Colom Ikuno, Josep" w:date="2025-01-21T08:27:00Z"/>
          <w:rFonts w:eastAsia="等线"/>
          <w:lang w:eastAsia="en-GB"/>
        </w:rPr>
      </w:pPr>
      <w:ins w:id="12" w:author="Colom Ikuno, Josep" w:date="2025-01-21T08:26:00Z">
        <w:r>
          <w:rPr>
            <w:rFonts w:eastAsia="等线"/>
            <w:lang w:eastAsia="en-GB"/>
          </w:rPr>
          <w:t>-</w:t>
        </w:r>
        <w:r>
          <w:rPr>
            <w:rFonts w:eastAsia="等线"/>
            <w:lang w:eastAsia="en-GB"/>
          </w:rPr>
          <w:tab/>
        </w:r>
      </w:ins>
      <w:r w:rsidR="00D65402" w:rsidRPr="00D65402">
        <w:rPr>
          <w:rFonts w:eastAsia="等线"/>
          <w:lang w:eastAsia="en-GB"/>
        </w:rPr>
        <w:t xml:space="preserve">calculate the Energy Consumption information at UE, PDU Session </w:t>
      </w:r>
      <w:del w:id="13" w:author="ZTE" w:date="2025-02-19T19:03:00Z">
        <w:r w:rsidR="00D65402" w:rsidRPr="004F69A6" w:rsidDel="00EF4B1C">
          <w:rPr>
            <w:rFonts w:eastAsia="等线"/>
            <w:lang w:eastAsia="en-GB"/>
          </w:rPr>
          <w:delText>and/or QoS flow</w:delText>
        </w:r>
        <w:r w:rsidR="00D65402" w:rsidRPr="00D65402" w:rsidDel="00EF4B1C">
          <w:rPr>
            <w:rFonts w:eastAsia="等线"/>
            <w:lang w:eastAsia="en-GB"/>
          </w:rPr>
          <w:delText xml:space="preserve"> </w:delText>
        </w:r>
      </w:del>
      <w:ins w:id="14" w:author="ZTE" w:date="2025-01-13T20:34:00Z">
        <w:r w:rsidR="00ED51F7">
          <w:rPr>
            <w:rFonts w:eastAsia="等线"/>
            <w:lang w:eastAsia="en-GB"/>
          </w:rPr>
          <w:t xml:space="preserve">and </w:t>
        </w:r>
      </w:ins>
      <w:ins w:id="15" w:author="ZTE-2" w:date="2025-02-20T11:27:00Z">
        <w:r w:rsidR="004F69A6">
          <w:rPr>
            <w:rFonts w:eastAsia="等线"/>
            <w:lang w:eastAsia="en-GB"/>
          </w:rPr>
          <w:t xml:space="preserve">Service Data Flow </w:t>
        </w:r>
      </w:ins>
      <w:ins w:id="16" w:author="ZTE-2" w:date="2025-02-20T15:24:00Z">
        <w:r w:rsidR="00543B71">
          <w:rPr>
            <w:lang w:val="en-US" w:eastAsia="zh-CN"/>
          </w:rPr>
          <w:t>(i.e. per UE per application)</w:t>
        </w:r>
        <w:r w:rsidR="00543B71">
          <w:rPr>
            <w:lang w:val="en-US" w:eastAsia="zh-CN"/>
          </w:rPr>
          <w:t xml:space="preserve"> </w:t>
        </w:r>
      </w:ins>
      <w:r w:rsidR="00D65402" w:rsidRPr="00D65402">
        <w:rPr>
          <w:rFonts w:eastAsia="等线"/>
          <w:lang w:eastAsia="en-GB"/>
        </w:rPr>
        <w:t>granularity</w:t>
      </w:r>
      <w:ins w:id="17" w:author="Colom Ikuno, Josep" w:date="2025-01-21T08:27:00Z">
        <w:r>
          <w:rPr>
            <w:rFonts w:eastAsia="等线"/>
            <w:lang w:eastAsia="en-GB"/>
          </w:rPr>
          <w:t>,</w:t>
        </w:r>
      </w:ins>
      <w:r w:rsidR="00D65402" w:rsidRPr="00D65402">
        <w:rPr>
          <w:rFonts w:eastAsia="等线"/>
          <w:lang w:eastAsia="en-GB"/>
        </w:rPr>
        <w:t xml:space="preserve"> and</w:t>
      </w:r>
    </w:p>
    <w:p w14:paraId="28D7B3BD" w14:textId="47DB975F" w:rsidR="00D65402" w:rsidRPr="00D65402" w:rsidRDefault="00E644A2" w:rsidP="00E644A2">
      <w:pPr>
        <w:overflowPunct w:val="0"/>
        <w:autoSpaceDE w:val="0"/>
        <w:autoSpaceDN w:val="0"/>
        <w:adjustRightInd w:val="0"/>
        <w:ind w:left="567" w:hanging="283"/>
        <w:textAlignment w:val="baseline"/>
        <w:rPr>
          <w:rFonts w:eastAsia="等线"/>
          <w:lang w:eastAsia="en-GB"/>
        </w:rPr>
      </w:pPr>
      <w:ins w:id="18" w:author="Colom Ikuno, Josep" w:date="2025-01-21T08:27:00Z">
        <w:r>
          <w:rPr>
            <w:rFonts w:eastAsia="等线"/>
            <w:lang w:eastAsia="en-GB"/>
          </w:rPr>
          <w:t>-</w:t>
        </w:r>
        <w:r>
          <w:rPr>
            <w:rFonts w:eastAsia="等线"/>
            <w:lang w:eastAsia="en-GB"/>
          </w:rPr>
          <w:tab/>
        </w:r>
      </w:ins>
      <w:del w:id="19" w:author="Colom Ikuno, Josep" w:date="2025-01-21T08:27:00Z">
        <w:r w:rsidR="00D65402" w:rsidRPr="00D65402" w:rsidDel="00E644A2">
          <w:rPr>
            <w:rFonts w:eastAsia="等线"/>
            <w:lang w:eastAsia="en-GB"/>
          </w:rPr>
          <w:delText xml:space="preserve"> </w:delText>
        </w:r>
      </w:del>
      <w:r w:rsidR="00D65402" w:rsidRPr="00D65402">
        <w:rPr>
          <w:rFonts w:eastAsia="等线"/>
          <w:lang w:eastAsia="en-GB"/>
        </w:rPr>
        <w:t>expose the Energy Consumption information to the authorized consumer NF(s) (AF/NEF or 5GC NF)</w:t>
      </w:r>
      <w:del w:id="20" w:author="Colom Ikuno, Josep" w:date="2025-01-21T08:27:00Z">
        <w:r w:rsidR="00D65402" w:rsidRPr="00D65402" w:rsidDel="00E644A2">
          <w:rPr>
            <w:rFonts w:eastAsia="等线"/>
            <w:lang w:eastAsia="en-GB"/>
          </w:rPr>
          <w:delText xml:space="preserve"> subject to operator's policy</w:delText>
        </w:r>
      </w:del>
      <w:r w:rsidR="00D65402" w:rsidRPr="00D65402">
        <w:rPr>
          <w:rFonts w:eastAsia="等线"/>
          <w:lang w:eastAsia="en-GB"/>
        </w:rPr>
        <w:t>.</w:t>
      </w:r>
    </w:p>
    <w:p w14:paraId="76171154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Node level energy consumption is reported PLMN-wide at a configurable period T.</w:t>
      </w:r>
    </w:p>
    <w:p w14:paraId="6E00C224" w14:textId="77777777" w:rsidR="00D65402" w:rsidRPr="00D65402" w:rsidRDefault="00D65402" w:rsidP="00D6540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bookmarkStart w:id="21" w:name="_Toc185601375"/>
      <w:r w:rsidRPr="00D65402">
        <w:rPr>
          <w:rFonts w:ascii="Arial" w:eastAsia="等线" w:hAnsi="Arial"/>
          <w:sz w:val="24"/>
          <w:lang w:eastAsia="en-GB"/>
        </w:rPr>
        <w:t>5.51.2.2</w:t>
      </w:r>
      <w:r w:rsidRPr="00D65402">
        <w:rPr>
          <w:rFonts w:ascii="Arial" w:eastAsia="等线" w:hAnsi="Arial"/>
          <w:sz w:val="24"/>
          <w:lang w:eastAsia="en-GB"/>
        </w:rPr>
        <w:tab/>
        <w:t>Energy Consumption information collection</w:t>
      </w:r>
      <w:bookmarkEnd w:id="21"/>
    </w:p>
    <w:p w14:paraId="2E24DE62" w14:textId="2ABE0DC7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 xml:space="preserve">The Energy Information Function (EIF) collects the UE related Energy Consumption information include Node-level energy consumption information, Node-level data volume from OAM and data volume of the required granularities (i.e. PDU Session and/or </w:t>
      </w:r>
      <w:ins w:id="22" w:author="ZTE-2" w:date="2025-02-20T11:27:00Z">
        <w:r w:rsidR="008B5738">
          <w:rPr>
            <w:rFonts w:eastAsia="等线"/>
            <w:lang w:eastAsia="en-GB"/>
          </w:rPr>
          <w:t>Service Data Flow</w:t>
        </w:r>
      </w:ins>
      <w:del w:id="23" w:author="ZTE" w:date="2025-02-19T19:02:00Z">
        <w:r w:rsidRPr="008B5738" w:rsidDel="00E15365">
          <w:rPr>
            <w:rFonts w:eastAsia="等线"/>
            <w:lang w:eastAsia="en-GB"/>
          </w:rPr>
          <w:delText>QoS flow</w:delText>
        </w:r>
      </w:del>
      <w:r w:rsidRPr="00D65402">
        <w:rPr>
          <w:rFonts w:eastAsia="等线"/>
          <w:lang w:eastAsia="en-GB"/>
        </w:rPr>
        <w:t>) from UPF (via SMF).</w:t>
      </w:r>
    </w:p>
    <w:p w14:paraId="57742074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The serving SMFs are retrieved from the UDM of the UE based on the provided input parameters including the UE ID and (S-NSSAI, DNN).</w:t>
      </w:r>
    </w:p>
    <w:p w14:paraId="1D0DED97" w14:textId="7A6C0B6C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 xml:space="preserve">EIF provides UE ID, DNN/S-NSSAI, IP 5-tuple to </w:t>
      </w:r>
      <w:r w:rsidRPr="00D65402">
        <w:rPr>
          <w:rFonts w:eastAsia="等线"/>
          <w:lang w:eastAsia="en-GB"/>
        </w:rPr>
        <w:t>retrieve the information from SMF. And the information collected from SMF by EIF, is shown in Table 5.51.2.2-1.</w:t>
      </w:r>
    </w:p>
    <w:p w14:paraId="3A607F77" w14:textId="68DF1D3F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The data volume reporting period from the SMFs is the period T with PLMN-wide configuration</w:t>
      </w:r>
      <w:ins w:id="24" w:author="Colom Ikuno, Josep" w:date="2025-01-21T08:29:00Z">
        <w:r w:rsidR="00E644A2">
          <w:rPr>
            <w:rFonts w:eastAsia="等线"/>
            <w:lang w:eastAsia="en-GB"/>
          </w:rPr>
          <w:t xml:space="preserve"> (see clause 5.51.2.1)</w:t>
        </w:r>
      </w:ins>
      <w:r w:rsidRPr="00D65402">
        <w:rPr>
          <w:rFonts w:eastAsia="等线"/>
          <w:lang w:eastAsia="en-GB"/>
        </w:rPr>
        <w:t>.</w:t>
      </w:r>
    </w:p>
    <w:p w14:paraId="2306C842" w14:textId="77777777" w:rsidR="00D65402" w:rsidRPr="00D65402" w:rsidRDefault="00D65402" w:rsidP="00D6540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D65402">
        <w:rPr>
          <w:rFonts w:ascii="Arial" w:eastAsia="等线" w:hAnsi="Arial"/>
          <w:b/>
          <w:lang w:eastAsia="en-GB"/>
        </w:rPr>
        <w:t>Table 5.51.2.2-1: Information from SMF for user-plane energy consumption calculation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D65402" w:rsidRPr="00D65402" w14:paraId="26365B64" w14:textId="77777777" w:rsidTr="00FA55DC">
        <w:trPr>
          <w:cantSplit/>
          <w:jc w:val="center"/>
        </w:trPr>
        <w:tc>
          <w:tcPr>
            <w:tcW w:w="2694" w:type="dxa"/>
          </w:tcPr>
          <w:p w14:paraId="563D3F27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b/>
                <w:sz w:val="18"/>
                <w:lang w:eastAsia="en-GB"/>
              </w:rPr>
              <w:t>Information</w:t>
            </w:r>
          </w:p>
        </w:tc>
        <w:tc>
          <w:tcPr>
            <w:tcW w:w="5808" w:type="dxa"/>
          </w:tcPr>
          <w:p w14:paraId="06AC9755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b/>
                <w:sz w:val="18"/>
                <w:lang w:eastAsia="en-GB"/>
              </w:rPr>
              <w:t>Description</w:t>
            </w:r>
          </w:p>
        </w:tc>
      </w:tr>
      <w:tr w:rsidR="00D65402" w:rsidRPr="00D65402" w14:paraId="21E7D7C6" w14:textId="77777777" w:rsidTr="00FA55DC">
        <w:trPr>
          <w:cantSplit/>
          <w:jc w:val="center"/>
        </w:trPr>
        <w:tc>
          <w:tcPr>
            <w:tcW w:w="2694" w:type="dxa"/>
          </w:tcPr>
          <w:p w14:paraId="0E5CD80F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UE IP address</w:t>
            </w:r>
          </w:p>
        </w:tc>
        <w:tc>
          <w:tcPr>
            <w:tcW w:w="5808" w:type="dxa"/>
          </w:tcPr>
          <w:p w14:paraId="1AD96AED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UE IP address.</w:t>
            </w:r>
          </w:p>
        </w:tc>
      </w:tr>
      <w:tr w:rsidR="00D65402" w:rsidRPr="00D65402" w14:paraId="11F9F530" w14:textId="77777777" w:rsidTr="00FA55DC">
        <w:trPr>
          <w:cantSplit/>
          <w:jc w:val="center"/>
        </w:trPr>
        <w:tc>
          <w:tcPr>
            <w:tcW w:w="2694" w:type="dxa"/>
          </w:tcPr>
          <w:p w14:paraId="564D79F4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UE ID</w:t>
            </w:r>
          </w:p>
        </w:tc>
        <w:tc>
          <w:tcPr>
            <w:tcW w:w="5808" w:type="dxa"/>
          </w:tcPr>
          <w:p w14:paraId="754C7A3A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SUPI.</w:t>
            </w:r>
          </w:p>
        </w:tc>
      </w:tr>
      <w:tr w:rsidR="00D65402" w:rsidRPr="00D65402" w14:paraId="7F8B7FBC" w14:textId="77777777" w:rsidTr="00FA55DC">
        <w:trPr>
          <w:cantSplit/>
          <w:jc w:val="center"/>
        </w:trPr>
        <w:tc>
          <w:tcPr>
            <w:tcW w:w="2694" w:type="dxa"/>
          </w:tcPr>
          <w:p w14:paraId="3D3FFE7D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S-NSSAI +DNN</w:t>
            </w:r>
          </w:p>
        </w:tc>
        <w:tc>
          <w:tcPr>
            <w:tcW w:w="5808" w:type="dxa"/>
          </w:tcPr>
          <w:p w14:paraId="5B12E942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Slice and DNN applicable to a PDU session.</w:t>
            </w:r>
          </w:p>
        </w:tc>
      </w:tr>
      <w:tr w:rsidR="00D65402" w:rsidRPr="00D65402" w14:paraId="706D5FF3" w14:textId="77777777" w:rsidTr="00FA55DC">
        <w:trPr>
          <w:cantSplit/>
          <w:jc w:val="center"/>
        </w:trPr>
        <w:tc>
          <w:tcPr>
            <w:tcW w:w="2694" w:type="dxa"/>
          </w:tcPr>
          <w:p w14:paraId="25B04BAE" w14:textId="6EB27712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del w:id="25" w:author="ZTE" w:date="2025-02-20T06:21:00Z">
              <w:r w:rsidRPr="00D65402" w:rsidDel="00B47F62">
                <w:rPr>
                  <w:rFonts w:ascii="Arial" w:eastAsia="等线" w:hAnsi="Arial"/>
                  <w:sz w:val="18"/>
                  <w:lang w:eastAsia="en-GB"/>
                </w:rPr>
                <w:delText>IP 5-Tuple</w:delText>
              </w:r>
            </w:del>
            <w:ins w:id="26" w:author="ZTE" w:date="2025-02-20T06:21:00Z">
              <w:r w:rsidR="00B47F62" w:rsidRPr="00B47F62">
                <w:rPr>
                  <w:rFonts w:ascii="Arial" w:eastAsia="等线" w:hAnsi="Arial"/>
                  <w:sz w:val="18"/>
                  <w:highlight w:val="yellow"/>
                  <w:lang w:eastAsia="en-GB"/>
                </w:rPr>
                <w:t>Packet Filters</w:t>
              </w:r>
            </w:ins>
          </w:p>
        </w:tc>
        <w:tc>
          <w:tcPr>
            <w:tcW w:w="5808" w:type="dxa"/>
          </w:tcPr>
          <w:p w14:paraId="775419C4" w14:textId="0A23A7B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del w:id="27" w:author="ZTE" w:date="2025-02-20T06:22:00Z">
              <w:r w:rsidRPr="00D65402" w:rsidDel="00B47F62">
                <w:rPr>
                  <w:rFonts w:ascii="Arial" w:eastAsia="等线" w:hAnsi="Arial"/>
                  <w:sz w:val="18"/>
                  <w:lang w:eastAsia="en-GB"/>
                </w:rPr>
                <w:delText>IP-5-tuple</w:delText>
              </w:r>
            </w:del>
            <w:ins w:id="28" w:author="ZTE" w:date="2025-02-20T06:22:00Z">
              <w:r w:rsidR="00B47F62" w:rsidRPr="00B47F62">
                <w:rPr>
                  <w:rFonts w:ascii="Arial" w:eastAsia="等线" w:hAnsi="Arial"/>
                  <w:sz w:val="18"/>
                  <w:highlight w:val="yellow"/>
                  <w:lang w:eastAsia="en-GB"/>
                </w:rPr>
                <w:t>Packet Filters as in 5.7.6 for IP or Ethernet traffic</w:t>
              </w:r>
            </w:ins>
            <w:r w:rsidRPr="00B47F62">
              <w:rPr>
                <w:rFonts w:ascii="Arial" w:eastAsia="等线" w:hAnsi="Arial"/>
                <w:sz w:val="18"/>
                <w:highlight w:val="yellow"/>
                <w:lang w:eastAsia="en-GB"/>
              </w:rPr>
              <w:t>.</w:t>
            </w:r>
          </w:p>
        </w:tc>
      </w:tr>
      <w:tr w:rsidR="00395679" w:rsidRPr="00D65402" w14:paraId="36487E20" w14:textId="77777777" w:rsidTr="00FA55DC">
        <w:trPr>
          <w:cantSplit/>
          <w:jc w:val="center"/>
          <w:ins w:id="29" w:author="ZTE" w:date="2025-02-19T18:58:00Z"/>
        </w:trPr>
        <w:tc>
          <w:tcPr>
            <w:tcW w:w="2694" w:type="dxa"/>
          </w:tcPr>
          <w:p w14:paraId="29335C2B" w14:textId="45CD1EE0" w:rsidR="00395679" w:rsidRPr="00395679" w:rsidRDefault="00395679" w:rsidP="003956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ZTE" w:date="2025-02-19T18:58:00Z"/>
                <w:rFonts w:ascii="Arial" w:eastAsia="等线" w:hAnsi="Arial"/>
                <w:sz w:val="18"/>
                <w:highlight w:val="yellow"/>
                <w:lang w:eastAsia="en-GB"/>
              </w:rPr>
            </w:pPr>
            <w:ins w:id="31" w:author="ZTE" w:date="2025-02-19T18:58:00Z">
              <w:r w:rsidRPr="00395679">
                <w:rPr>
                  <w:rFonts w:ascii="Arial" w:eastAsia="等线" w:hAnsi="Arial" w:hint="eastAsia"/>
                  <w:sz w:val="18"/>
                  <w:highlight w:val="yellow"/>
                  <w:lang w:eastAsia="en-GB"/>
                </w:rPr>
                <w:t>A</w:t>
              </w:r>
              <w:r w:rsidRPr="00395679">
                <w:rPr>
                  <w:rFonts w:ascii="Arial" w:eastAsia="等线" w:hAnsi="Arial"/>
                  <w:sz w:val="18"/>
                  <w:highlight w:val="yellow"/>
                  <w:lang w:eastAsia="en-GB"/>
                </w:rPr>
                <w:t>pplication Identifier</w:t>
              </w:r>
            </w:ins>
          </w:p>
        </w:tc>
        <w:tc>
          <w:tcPr>
            <w:tcW w:w="5808" w:type="dxa"/>
          </w:tcPr>
          <w:p w14:paraId="3263B5F6" w14:textId="69265DBA" w:rsidR="00395679" w:rsidRPr="00395679" w:rsidRDefault="00395679" w:rsidP="003956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ZTE" w:date="2025-02-19T18:58:00Z"/>
                <w:rFonts w:ascii="Arial" w:eastAsia="等线" w:hAnsi="Arial"/>
                <w:sz w:val="18"/>
                <w:highlight w:val="yellow"/>
                <w:lang w:eastAsia="en-GB"/>
              </w:rPr>
            </w:pPr>
            <w:ins w:id="33" w:author="ZTE" w:date="2025-02-19T18:58:00Z">
              <w:r w:rsidRPr="00395679">
                <w:rPr>
                  <w:rFonts w:ascii="Arial" w:eastAsia="等线" w:hAnsi="Arial"/>
                  <w:sz w:val="18"/>
                  <w:highlight w:val="yellow"/>
                  <w:lang w:eastAsia="en-GB"/>
                </w:rPr>
                <w:t xml:space="preserve">Identification for the traffic of the service data flow. </w:t>
              </w:r>
            </w:ins>
          </w:p>
        </w:tc>
      </w:tr>
      <w:tr w:rsidR="00395679" w:rsidRPr="00D65402" w14:paraId="3527EDEE" w14:textId="77777777" w:rsidTr="00FA55DC">
        <w:trPr>
          <w:cantSplit/>
          <w:jc w:val="center"/>
        </w:trPr>
        <w:tc>
          <w:tcPr>
            <w:tcW w:w="2694" w:type="dxa"/>
          </w:tcPr>
          <w:p w14:paraId="2F06CEE9" w14:textId="77777777" w:rsidR="00395679" w:rsidRPr="00D65402" w:rsidRDefault="00395679" w:rsidP="003956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List of Data Volume information</w:t>
            </w:r>
          </w:p>
        </w:tc>
        <w:tc>
          <w:tcPr>
            <w:tcW w:w="5808" w:type="dxa"/>
          </w:tcPr>
          <w:p w14:paraId="333C8E32" w14:textId="77777777" w:rsidR="00395679" w:rsidRPr="00D65402" w:rsidRDefault="00395679" w:rsidP="003956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The data volume and the associated UPF(s) and </w:t>
            </w:r>
            <w:proofErr w:type="spellStart"/>
            <w:r w:rsidRPr="00D65402">
              <w:rPr>
                <w:rFonts w:ascii="Arial" w:eastAsia="等线" w:hAnsi="Arial"/>
                <w:sz w:val="18"/>
                <w:lang w:eastAsia="en-GB"/>
              </w:rPr>
              <w:t>gNB</w:t>
            </w:r>
            <w:proofErr w:type="spellEnd"/>
            <w:r w:rsidRPr="00D65402">
              <w:rPr>
                <w:rFonts w:ascii="Arial" w:eastAsia="等线" w:hAnsi="Arial"/>
                <w:sz w:val="18"/>
                <w:lang w:eastAsia="en-GB"/>
              </w:rPr>
              <w:t>(s) serving the UE within the time period.</w:t>
            </w:r>
          </w:p>
        </w:tc>
      </w:tr>
      <w:tr w:rsidR="00395679" w:rsidRPr="00D65402" w14:paraId="456C596B" w14:textId="77777777" w:rsidTr="00FA55DC">
        <w:trPr>
          <w:cantSplit/>
          <w:jc w:val="center"/>
        </w:trPr>
        <w:tc>
          <w:tcPr>
            <w:tcW w:w="2694" w:type="dxa"/>
          </w:tcPr>
          <w:p w14:paraId="57DF8E2A" w14:textId="77777777" w:rsidR="00395679" w:rsidRPr="00D65402" w:rsidRDefault="00395679" w:rsidP="003956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&gt; UL/DL Data Volume of UPF</w:t>
            </w:r>
          </w:p>
        </w:tc>
        <w:tc>
          <w:tcPr>
            <w:tcW w:w="5808" w:type="dxa"/>
          </w:tcPr>
          <w:p w14:paraId="365DBEC5" w14:textId="6AB0BFCF" w:rsidR="00395679" w:rsidRPr="00D65402" w:rsidRDefault="00395679" w:rsidP="002A36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The UL/DL Data Volume of a PDU Session identified by (UE-ID, S-NSSAI/DNN) or a </w:t>
            </w:r>
            <w:del w:id="34" w:author="ZTE" w:date="2025-02-19T19:00:00Z">
              <w:r w:rsidRPr="00D65402" w:rsidDel="002A3642">
                <w:rPr>
                  <w:rFonts w:ascii="Arial" w:eastAsia="等线" w:hAnsi="Arial"/>
                  <w:sz w:val="18"/>
                  <w:lang w:eastAsia="en-GB"/>
                </w:rPr>
                <w:delText xml:space="preserve">QoS </w:delText>
              </w:r>
            </w:del>
            <w:ins w:id="35" w:author="ZTE" w:date="2025-02-19T19:00:00Z">
              <w:r w:rsidR="002A3642">
                <w:rPr>
                  <w:rFonts w:ascii="Arial" w:eastAsia="等线" w:hAnsi="Arial"/>
                  <w:sz w:val="18"/>
                  <w:lang w:eastAsia="en-GB"/>
                </w:rPr>
                <w:t>Service Data</w:t>
              </w:r>
              <w:r w:rsidR="002A3642" w:rsidRPr="00D65402">
                <w:rPr>
                  <w:rFonts w:ascii="Arial" w:eastAsia="等线" w:hAnsi="Arial"/>
                  <w:sz w:val="18"/>
                  <w:lang w:eastAsia="en-GB"/>
                </w:rPr>
                <w:t xml:space="preserve"> </w:t>
              </w:r>
            </w:ins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flow (UE ID, S-NSSAI, DNN, </w:t>
            </w:r>
            <w:ins w:id="36" w:author="ZTE" w:date="2025-02-20T06:23:00Z">
              <w:r w:rsidR="00566D3C" w:rsidRPr="00B47F62">
                <w:rPr>
                  <w:rFonts w:ascii="Arial" w:eastAsia="等线" w:hAnsi="Arial"/>
                  <w:sz w:val="18"/>
                  <w:highlight w:val="yellow"/>
                  <w:lang w:eastAsia="en-GB"/>
                </w:rPr>
                <w:t>Packet Filters</w:t>
              </w:r>
            </w:ins>
            <w:del w:id="37" w:author="ZTE" w:date="2025-02-20T06:23:00Z">
              <w:r w:rsidRPr="00D65402" w:rsidDel="00566D3C">
                <w:rPr>
                  <w:rFonts w:ascii="Arial" w:eastAsia="等线" w:hAnsi="Arial"/>
                  <w:sz w:val="18"/>
                  <w:lang w:eastAsia="en-GB"/>
                </w:rPr>
                <w:delText>IP 5-Tuple</w:delText>
              </w:r>
            </w:del>
            <w:ins w:id="38" w:author="ZTE" w:date="2025-02-19T19:00:00Z">
              <w:r w:rsidR="002A3642" w:rsidRPr="002A3642">
                <w:rPr>
                  <w:rFonts w:ascii="Arial" w:eastAsia="等线" w:hAnsi="Arial"/>
                  <w:sz w:val="18"/>
                  <w:highlight w:val="yellow"/>
                  <w:lang w:eastAsia="en-GB"/>
                </w:rPr>
                <w:t>/Application Identifier</w:t>
              </w:r>
            </w:ins>
            <w:r w:rsidRPr="00D65402">
              <w:rPr>
                <w:rFonts w:ascii="Arial" w:eastAsia="等线" w:hAnsi="Arial"/>
                <w:sz w:val="18"/>
                <w:lang w:eastAsia="en-GB"/>
              </w:rPr>
              <w:t>).</w:t>
            </w:r>
          </w:p>
        </w:tc>
      </w:tr>
      <w:tr w:rsidR="00395679" w:rsidRPr="00D65402" w14:paraId="458A5630" w14:textId="77777777" w:rsidTr="00FA55DC">
        <w:trPr>
          <w:cantSplit/>
          <w:jc w:val="center"/>
        </w:trPr>
        <w:tc>
          <w:tcPr>
            <w:tcW w:w="2694" w:type="dxa"/>
          </w:tcPr>
          <w:p w14:paraId="68AF2D25" w14:textId="77777777" w:rsidR="00395679" w:rsidRPr="00D65402" w:rsidRDefault="00395679" w:rsidP="003956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&gt; (I-)UPF ID(s)</w:t>
            </w:r>
          </w:p>
        </w:tc>
        <w:tc>
          <w:tcPr>
            <w:tcW w:w="5808" w:type="dxa"/>
          </w:tcPr>
          <w:p w14:paraId="2363C507" w14:textId="45EBC5BA" w:rsidR="00395679" w:rsidRPr="00D65402" w:rsidRDefault="00395679" w:rsidP="003956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Identifier of any (I-</w:t>
            </w:r>
            <w:proofErr w:type="gramStart"/>
            <w:r w:rsidRPr="00D65402">
              <w:rPr>
                <w:rFonts w:ascii="Arial" w:eastAsia="等线" w:hAnsi="Arial"/>
                <w:sz w:val="18"/>
                <w:lang w:eastAsia="en-GB"/>
              </w:rPr>
              <w:t>)UPF</w:t>
            </w:r>
            <w:proofErr w:type="gramEnd"/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(s) associated to a reported data volume used by a PDU Session identified by (UE-ID, S-NSSAI/DNN) or a </w:t>
            </w:r>
            <w:del w:id="39" w:author="ZTE" w:date="2025-02-19T19:01:00Z">
              <w:r w:rsidRPr="00D65402" w:rsidDel="002A3642">
                <w:rPr>
                  <w:rFonts w:ascii="Arial" w:eastAsia="等线" w:hAnsi="Arial"/>
                  <w:sz w:val="18"/>
                  <w:lang w:eastAsia="en-GB"/>
                </w:rPr>
                <w:delText>QoS</w:delText>
              </w:r>
            </w:del>
            <w:ins w:id="40" w:author="ZTE" w:date="2025-02-19T19:01:00Z">
              <w:r w:rsidR="002A3642">
                <w:rPr>
                  <w:rFonts w:ascii="Arial" w:eastAsia="等线" w:hAnsi="Arial"/>
                  <w:sz w:val="18"/>
                  <w:lang w:eastAsia="en-GB"/>
                </w:rPr>
                <w:t>Service Data</w:t>
              </w:r>
            </w:ins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 flow (UE ID, S-NSSAI, DNN, </w:t>
            </w:r>
            <w:ins w:id="41" w:author="ZTE" w:date="2025-02-20T06:23:00Z">
              <w:r w:rsidR="00566D3C" w:rsidRPr="00B47F62">
                <w:rPr>
                  <w:rFonts w:ascii="Arial" w:eastAsia="等线" w:hAnsi="Arial"/>
                  <w:sz w:val="18"/>
                  <w:highlight w:val="yellow"/>
                  <w:lang w:eastAsia="en-GB"/>
                </w:rPr>
                <w:t>Packet Filters</w:t>
              </w:r>
            </w:ins>
            <w:del w:id="42" w:author="ZTE" w:date="2025-02-20T06:23:00Z">
              <w:r w:rsidRPr="00D65402" w:rsidDel="00566D3C">
                <w:rPr>
                  <w:rFonts w:ascii="Arial" w:eastAsia="等线" w:hAnsi="Arial"/>
                  <w:sz w:val="18"/>
                  <w:lang w:eastAsia="en-GB"/>
                </w:rPr>
                <w:delText>IP 5-Tuple</w:delText>
              </w:r>
            </w:del>
            <w:ins w:id="43" w:author="ZTE" w:date="2025-02-19T19:01:00Z">
              <w:r w:rsidR="00E15365" w:rsidRPr="002A3642">
                <w:rPr>
                  <w:rFonts w:ascii="Arial" w:eastAsia="等线" w:hAnsi="Arial"/>
                  <w:sz w:val="18"/>
                  <w:highlight w:val="yellow"/>
                  <w:lang w:eastAsia="en-GB"/>
                </w:rPr>
                <w:t>/Application Identifier</w:t>
              </w:r>
            </w:ins>
            <w:r w:rsidRPr="00D65402">
              <w:rPr>
                <w:rFonts w:ascii="Arial" w:eastAsia="等线" w:hAnsi="Arial"/>
                <w:sz w:val="18"/>
                <w:lang w:eastAsia="en-GB"/>
              </w:rPr>
              <w:t>).</w:t>
            </w:r>
          </w:p>
        </w:tc>
      </w:tr>
      <w:tr w:rsidR="00395679" w:rsidRPr="00D65402" w14:paraId="27DD56B1" w14:textId="77777777" w:rsidTr="00FA55DC">
        <w:trPr>
          <w:cantSplit/>
          <w:jc w:val="center"/>
        </w:trPr>
        <w:tc>
          <w:tcPr>
            <w:tcW w:w="2694" w:type="dxa"/>
          </w:tcPr>
          <w:p w14:paraId="67195590" w14:textId="77777777" w:rsidR="00395679" w:rsidRPr="00D65402" w:rsidRDefault="00395679" w:rsidP="003956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&gt; </w:t>
            </w:r>
            <w:proofErr w:type="spellStart"/>
            <w:r w:rsidRPr="00D65402">
              <w:rPr>
                <w:rFonts w:ascii="Arial" w:eastAsia="等线" w:hAnsi="Arial"/>
                <w:sz w:val="18"/>
                <w:lang w:eastAsia="en-GB"/>
              </w:rPr>
              <w:t>gNB</w:t>
            </w:r>
            <w:proofErr w:type="spellEnd"/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 serving the UE</w:t>
            </w:r>
          </w:p>
        </w:tc>
        <w:tc>
          <w:tcPr>
            <w:tcW w:w="5808" w:type="dxa"/>
          </w:tcPr>
          <w:p w14:paraId="51F46541" w14:textId="77777777" w:rsidR="00395679" w:rsidRPr="00D65402" w:rsidRDefault="00395679" w:rsidP="003956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The </w:t>
            </w:r>
            <w:proofErr w:type="spellStart"/>
            <w:r w:rsidRPr="00D65402">
              <w:rPr>
                <w:rFonts w:ascii="Arial" w:eastAsia="等线" w:hAnsi="Arial"/>
                <w:sz w:val="18"/>
                <w:lang w:eastAsia="en-GB"/>
              </w:rPr>
              <w:t>gNB</w:t>
            </w:r>
            <w:proofErr w:type="spellEnd"/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 which serving the UE.</w:t>
            </w:r>
          </w:p>
        </w:tc>
      </w:tr>
      <w:tr w:rsidR="00395679" w:rsidRPr="00D65402" w14:paraId="1859CC78" w14:textId="77777777" w:rsidTr="00FA55DC">
        <w:trPr>
          <w:cantSplit/>
          <w:jc w:val="center"/>
        </w:trPr>
        <w:tc>
          <w:tcPr>
            <w:tcW w:w="2694" w:type="dxa"/>
          </w:tcPr>
          <w:p w14:paraId="7153833D" w14:textId="77777777" w:rsidR="00395679" w:rsidRPr="00D65402" w:rsidRDefault="00395679" w:rsidP="003956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Time period</w:t>
            </w:r>
          </w:p>
        </w:tc>
        <w:tc>
          <w:tcPr>
            <w:tcW w:w="5808" w:type="dxa"/>
          </w:tcPr>
          <w:p w14:paraId="2BDEAB2E" w14:textId="0D3FF75E" w:rsidR="00395679" w:rsidRPr="00D65402" w:rsidRDefault="00395679" w:rsidP="003956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Time period of the collected information</w:t>
            </w:r>
            <w:r w:rsidRPr="00D65402">
              <w:rPr>
                <w:rFonts w:ascii="Arial" w:eastAsia="等线" w:hAnsi="Arial"/>
                <w:sz w:val="18"/>
                <w:lang w:eastAsia="en-GB"/>
              </w:rPr>
              <w:t>.</w:t>
            </w:r>
          </w:p>
        </w:tc>
      </w:tr>
    </w:tbl>
    <w:p w14:paraId="4805D961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23714A83" w14:textId="14338E90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 xml:space="preserve">Table 5.51.2.2-2 provides the list of information received from OAM. EIF requests the OAM information with providing the serving </w:t>
      </w:r>
      <w:proofErr w:type="spellStart"/>
      <w:r w:rsidRPr="00D65402">
        <w:rPr>
          <w:rFonts w:eastAsia="等线"/>
          <w:lang w:eastAsia="en-GB"/>
        </w:rPr>
        <w:t>gNB</w:t>
      </w:r>
      <w:proofErr w:type="spellEnd"/>
      <w:r w:rsidRPr="00D65402">
        <w:rPr>
          <w:rFonts w:eastAsia="等线"/>
          <w:lang w:eastAsia="en-GB"/>
        </w:rPr>
        <w:t xml:space="preserve"> ID(s) and (I-</w:t>
      </w:r>
      <w:proofErr w:type="gramStart"/>
      <w:r w:rsidRPr="00D65402">
        <w:rPr>
          <w:rFonts w:eastAsia="等线"/>
          <w:lang w:eastAsia="en-GB"/>
        </w:rPr>
        <w:t>)UPF</w:t>
      </w:r>
      <w:proofErr w:type="gramEnd"/>
      <w:r w:rsidRPr="00D65402">
        <w:rPr>
          <w:rFonts w:eastAsia="等线"/>
          <w:lang w:eastAsia="en-GB"/>
        </w:rPr>
        <w:t xml:space="preserve"> ID(s), which provided by SMFs. The reporting period from the OAM is the period T which is the same as data volume reporting period from SMFs.</w:t>
      </w:r>
    </w:p>
    <w:p w14:paraId="4C44491F" w14:textId="77777777" w:rsidR="00D65402" w:rsidRPr="00D65402" w:rsidRDefault="00D65402" w:rsidP="00D6540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D65402">
        <w:rPr>
          <w:rFonts w:ascii="Arial" w:eastAsia="等线" w:hAnsi="Arial"/>
          <w:b/>
          <w:lang w:eastAsia="en-GB"/>
        </w:rPr>
        <w:lastRenderedPageBreak/>
        <w:t>Table 5.51.2.2-2: Information from OAM for user-plane energy consumption calculation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D65402" w:rsidRPr="00D65402" w14:paraId="686217F2" w14:textId="77777777" w:rsidTr="00FA55DC">
        <w:trPr>
          <w:cantSplit/>
          <w:jc w:val="center"/>
        </w:trPr>
        <w:tc>
          <w:tcPr>
            <w:tcW w:w="2694" w:type="dxa"/>
          </w:tcPr>
          <w:p w14:paraId="72B619AD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b/>
                <w:sz w:val="18"/>
                <w:lang w:eastAsia="en-GB"/>
              </w:rPr>
              <w:t>Information</w:t>
            </w:r>
          </w:p>
        </w:tc>
        <w:tc>
          <w:tcPr>
            <w:tcW w:w="5808" w:type="dxa"/>
          </w:tcPr>
          <w:p w14:paraId="4F0405DF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b/>
                <w:sz w:val="18"/>
                <w:lang w:eastAsia="en-GB"/>
              </w:rPr>
              <w:t>Description</w:t>
            </w:r>
          </w:p>
        </w:tc>
      </w:tr>
      <w:tr w:rsidR="00D65402" w:rsidRPr="00D65402" w14:paraId="1830BE8A" w14:textId="77777777" w:rsidTr="00FA55DC">
        <w:trPr>
          <w:cantSplit/>
          <w:jc w:val="center"/>
        </w:trPr>
        <w:tc>
          <w:tcPr>
            <w:tcW w:w="2694" w:type="dxa"/>
          </w:tcPr>
          <w:p w14:paraId="163D9A40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proofErr w:type="spellStart"/>
            <w:r w:rsidRPr="00D65402">
              <w:rPr>
                <w:rFonts w:ascii="Arial" w:eastAsia="等线" w:hAnsi="Arial"/>
                <w:sz w:val="18"/>
                <w:lang w:eastAsia="en-GB"/>
              </w:rPr>
              <w:t>gNB</w:t>
            </w:r>
            <w:proofErr w:type="spellEnd"/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 energy consumption</w:t>
            </w:r>
          </w:p>
        </w:tc>
        <w:tc>
          <w:tcPr>
            <w:tcW w:w="5808" w:type="dxa"/>
          </w:tcPr>
          <w:p w14:paraId="54533BFA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The Energy consumed by a </w:t>
            </w:r>
            <w:proofErr w:type="spellStart"/>
            <w:r w:rsidRPr="00D65402">
              <w:rPr>
                <w:rFonts w:ascii="Arial" w:eastAsia="等线" w:hAnsi="Arial"/>
                <w:sz w:val="18"/>
                <w:lang w:eastAsia="en-GB"/>
              </w:rPr>
              <w:t>gNB</w:t>
            </w:r>
            <w:proofErr w:type="spellEnd"/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 over the configured time period T based on clause 6.7.3.4.2 of TS 28.554 [209].</w:t>
            </w:r>
          </w:p>
        </w:tc>
      </w:tr>
      <w:tr w:rsidR="00D65402" w:rsidRPr="00D65402" w14:paraId="17AF4EDD" w14:textId="77777777" w:rsidTr="00FA55DC">
        <w:trPr>
          <w:cantSplit/>
          <w:jc w:val="center"/>
        </w:trPr>
        <w:tc>
          <w:tcPr>
            <w:tcW w:w="2694" w:type="dxa"/>
          </w:tcPr>
          <w:p w14:paraId="210A6A02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proofErr w:type="spellStart"/>
            <w:r w:rsidRPr="00D65402">
              <w:rPr>
                <w:rFonts w:ascii="Arial" w:eastAsia="等线" w:hAnsi="Arial"/>
                <w:sz w:val="18"/>
                <w:lang w:eastAsia="en-GB"/>
              </w:rPr>
              <w:t>gNB</w:t>
            </w:r>
            <w:proofErr w:type="spellEnd"/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 data volume</w:t>
            </w:r>
          </w:p>
        </w:tc>
        <w:tc>
          <w:tcPr>
            <w:tcW w:w="5808" w:type="dxa"/>
          </w:tcPr>
          <w:p w14:paraId="27919935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The UL/DL data volume handled by a </w:t>
            </w:r>
            <w:proofErr w:type="spellStart"/>
            <w:r w:rsidRPr="00D65402">
              <w:rPr>
                <w:rFonts w:ascii="Arial" w:eastAsia="等线" w:hAnsi="Arial"/>
                <w:sz w:val="18"/>
                <w:lang w:eastAsia="en-GB"/>
              </w:rPr>
              <w:t>gNB</w:t>
            </w:r>
            <w:proofErr w:type="spellEnd"/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 over the configured time period T based on clause 6.7.1.1 of TS 28.554 [209].</w:t>
            </w:r>
          </w:p>
        </w:tc>
      </w:tr>
      <w:tr w:rsidR="00D65402" w:rsidRPr="00D65402" w14:paraId="2CE4CD6F" w14:textId="77777777" w:rsidTr="00FA55DC">
        <w:trPr>
          <w:cantSplit/>
          <w:jc w:val="center"/>
        </w:trPr>
        <w:tc>
          <w:tcPr>
            <w:tcW w:w="2694" w:type="dxa"/>
          </w:tcPr>
          <w:p w14:paraId="3B712823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UPF energy consumption</w:t>
            </w:r>
          </w:p>
        </w:tc>
        <w:tc>
          <w:tcPr>
            <w:tcW w:w="5808" w:type="dxa"/>
          </w:tcPr>
          <w:p w14:paraId="7F1D94DD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The Energy consumed by a UPF over the configure time period T based on clause 6.7.3.1 of TS 28.554 [209].</w:t>
            </w:r>
          </w:p>
        </w:tc>
      </w:tr>
      <w:tr w:rsidR="00D65402" w:rsidRPr="00D65402" w14:paraId="4E671AD8" w14:textId="77777777" w:rsidTr="00FA55DC">
        <w:trPr>
          <w:cantSplit/>
          <w:jc w:val="center"/>
        </w:trPr>
        <w:tc>
          <w:tcPr>
            <w:tcW w:w="2694" w:type="dxa"/>
          </w:tcPr>
          <w:p w14:paraId="60A9EB92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UPF data volume</w:t>
            </w:r>
          </w:p>
        </w:tc>
        <w:tc>
          <w:tcPr>
            <w:tcW w:w="5808" w:type="dxa"/>
          </w:tcPr>
          <w:p w14:paraId="71BF2E7B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Data volume consumed at a UPF.</w:t>
            </w:r>
          </w:p>
        </w:tc>
      </w:tr>
    </w:tbl>
    <w:p w14:paraId="647DBB8A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46908CA0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 xml:space="preserve">When the </w:t>
      </w:r>
      <w:proofErr w:type="spellStart"/>
      <w:r w:rsidRPr="00D65402">
        <w:rPr>
          <w:rFonts w:eastAsia="等线"/>
          <w:lang w:eastAsia="en-GB"/>
        </w:rPr>
        <w:t>gNB</w:t>
      </w:r>
      <w:proofErr w:type="spellEnd"/>
      <w:r w:rsidRPr="00D65402">
        <w:rPr>
          <w:rFonts w:eastAsia="等线"/>
          <w:lang w:eastAsia="en-GB"/>
        </w:rPr>
        <w:t xml:space="preserve"> and/or the (I-</w:t>
      </w:r>
      <w:proofErr w:type="gramStart"/>
      <w:r w:rsidRPr="00D65402">
        <w:rPr>
          <w:rFonts w:eastAsia="等线"/>
          <w:lang w:eastAsia="en-GB"/>
        </w:rPr>
        <w:t>)UPF</w:t>
      </w:r>
      <w:proofErr w:type="gramEnd"/>
      <w:r w:rsidRPr="00D65402">
        <w:rPr>
          <w:rFonts w:eastAsia="等线"/>
          <w:lang w:eastAsia="en-GB"/>
        </w:rPr>
        <w:t xml:space="preserve">(s) which serving the UE are changed, the serving </w:t>
      </w:r>
      <w:proofErr w:type="spellStart"/>
      <w:r w:rsidRPr="00D65402">
        <w:rPr>
          <w:rFonts w:eastAsia="等线"/>
          <w:lang w:eastAsia="en-GB"/>
        </w:rPr>
        <w:t>gNB</w:t>
      </w:r>
      <w:proofErr w:type="spellEnd"/>
      <w:r w:rsidRPr="00D65402">
        <w:rPr>
          <w:rFonts w:eastAsia="等线"/>
          <w:lang w:eastAsia="en-GB"/>
        </w:rPr>
        <w:t xml:space="preserve"> ID and UPF ID will be updated to the EIF through SMF(s).</w:t>
      </w:r>
    </w:p>
    <w:p w14:paraId="326FBAC1" w14:textId="77777777" w:rsidR="00D65402" w:rsidRPr="00D65402" w:rsidRDefault="00D65402" w:rsidP="00D6540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NOTE 1:</w:t>
      </w:r>
      <w:r w:rsidRPr="00D65402">
        <w:rPr>
          <w:rFonts w:eastAsia="等线"/>
          <w:lang w:eastAsia="en-GB"/>
        </w:rPr>
        <w:tab/>
        <w:t>The Node-level Energy Consumption information received from OAM could be used by EIF for all the UEs serving by the NF Node.</w:t>
      </w:r>
    </w:p>
    <w:p w14:paraId="035C55C9" w14:textId="77777777" w:rsidR="00D65402" w:rsidRPr="00D65402" w:rsidRDefault="00D65402" w:rsidP="00D6540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NOTE 2:</w:t>
      </w:r>
      <w:r w:rsidRPr="00D65402">
        <w:rPr>
          <w:rFonts w:eastAsia="等线"/>
          <w:lang w:eastAsia="en-GB"/>
        </w:rPr>
        <w:tab/>
        <w:t>In this Release, only the energy related information of user plane communication is supported and that of control plane signalling is not supported.</w:t>
      </w:r>
    </w:p>
    <w:p w14:paraId="0853A111" w14:textId="77777777" w:rsidR="00D65402" w:rsidRPr="00D65402" w:rsidRDefault="00D65402" w:rsidP="00713821">
      <w:pPr>
        <w:pStyle w:val="4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44" w:name="_Toc185601376"/>
      <w:r w:rsidRPr="00D65402">
        <w:rPr>
          <w:lang w:eastAsia="en-GB"/>
        </w:rPr>
        <w:t>5.51.2.3</w:t>
      </w:r>
      <w:r w:rsidRPr="00D65402">
        <w:rPr>
          <w:lang w:eastAsia="en-GB"/>
        </w:rPr>
        <w:tab/>
        <w:t>Energy Consumption information calculation</w:t>
      </w:r>
      <w:bookmarkEnd w:id="44"/>
    </w:p>
    <w:p w14:paraId="0B56C0A0" w14:textId="344AE3E0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 xml:space="preserve">EIF calculates the Energy Consumption information of the required granularities (UE, PDU Session and/or </w:t>
      </w:r>
      <w:del w:id="45" w:author="ZTE" w:date="2025-02-19T18:57:00Z">
        <w:r w:rsidRPr="004F69A6" w:rsidDel="0059281E">
          <w:rPr>
            <w:rFonts w:eastAsia="等线"/>
            <w:lang w:eastAsia="en-GB"/>
          </w:rPr>
          <w:delText>QoS flow</w:delText>
        </w:r>
      </w:del>
      <w:ins w:id="46" w:author="ZTE-2" w:date="2025-02-20T11:28:00Z">
        <w:r w:rsidR="00C32EC4">
          <w:rPr>
            <w:rFonts w:eastAsia="等线"/>
            <w:lang w:eastAsia="en-GB"/>
          </w:rPr>
          <w:t>Service Data Flow</w:t>
        </w:r>
      </w:ins>
      <w:r w:rsidRPr="00D65402">
        <w:rPr>
          <w:rFonts w:eastAsia="等线"/>
          <w:lang w:eastAsia="en-GB"/>
        </w:rPr>
        <w:t>), based on input parameters from Tables 5.51.2.2-1 and 5.51.2.2-2 and gets the results. Some example formulas to support the above calculation are described in Annex T.</w:t>
      </w:r>
    </w:p>
    <w:p w14:paraId="1A287D7D" w14:textId="77777777" w:rsidR="00D65402" w:rsidRPr="00D65402" w:rsidRDefault="00D65402" w:rsidP="00D6540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bookmarkStart w:id="47" w:name="_Toc185601377"/>
      <w:r w:rsidRPr="00D65402">
        <w:rPr>
          <w:rFonts w:ascii="Arial" w:eastAsia="等线" w:hAnsi="Arial"/>
          <w:sz w:val="24"/>
          <w:lang w:eastAsia="en-GB"/>
        </w:rPr>
        <w:t>5.51.2.4</w:t>
      </w:r>
      <w:r w:rsidRPr="00D65402">
        <w:rPr>
          <w:rFonts w:ascii="Arial" w:eastAsia="等线" w:hAnsi="Arial"/>
          <w:sz w:val="24"/>
          <w:lang w:eastAsia="en-GB"/>
        </w:rPr>
        <w:tab/>
        <w:t>Energy Consumption information exposure</w:t>
      </w:r>
      <w:bookmarkEnd w:id="47"/>
    </w:p>
    <w:p w14:paraId="1E62E334" w14:textId="050AFA35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 xml:space="preserve">AF/NEF or 5GC NF subscribes the EIF for Energy consumption information of required granularities (UE, PDU session and/or </w:t>
      </w:r>
      <w:ins w:id="48" w:author="ZTE-2" w:date="2025-02-20T11:28:00Z">
        <w:r w:rsidR="00C32EC4">
          <w:rPr>
            <w:rFonts w:eastAsia="等线"/>
            <w:lang w:eastAsia="en-GB"/>
          </w:rPr>
          <w:t>Service Data Flow</w:t>
        </w:r>
      </w:ins>
      <w:del w:id="49" w:author="ZTE" w:date="2025-02-19T18:57:00Z">
        <w:r w:rsidRPr="00C32EC4" w:rsidDel="00395679">
          <w:rPr>
            <w:rFonts w:eastAsia="等线"/>
            <w:lang w:eastAsia="en-GB"/>
          </w:rPr>
          <w:delText>QoS flow</w:delText>
        </w:r>
      </w:del>
      <w:r w:rsidRPr="00D65402">
        <w:rPr>
          <w:rFonts w:eastAsia="等线"/>
          <w:lang w:eastAsia="en-GB"/>
        </w:rPr>
        <w:t>).</w:t>
      </w:r>
    </w:p>
    <w:p w14:paraId="52B2FD9C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-</w:t>
      </w:r>
      <w:r w:rsidRPr="00D65402">
        <w:rPr>
          <w:rFonts w:eastAsia="等线"/>
          <w:lang w:eastAsia="en-GB"/>
        </w:rPr>
        <w:tab/>
        <w:t>For UE level energy exposure, the consumer NF provides UE ID (SUPI/GPSI).</w:t>
      </w:r>
    </w:p>
    <w:p w14:paraId="37B81A98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-</w:t>
      </w:r>
      <w:r w:rsidRPr="00D65402">
        <w:rPr>
          <w:rFonts w:eastAsia="等线"/>
          <w:lang w:eastAsia="en-GB"/>
        </w:rPr>
        <w:tab/>
        <w:t>For PDU session level exposure, the consumer NF provides UE ID (SUPI/GPSI), DNN/S-NSSAI.</w:t>
      </w:r>
    </w:p>
    <w:p w14:paraId="2CE119A7" w14:textId="31A3967E" w:rsidR="00D65402" w:rsidRPr="00D65402" w:rsidDel="00D92A55" w:rsidRDefault="00D65402" w:rsidP="00D654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50" w:author="ZTE" w:date="2025-02-19T18:54:00Z"/>
          <w:rFonts w:eastAsia="等线"/>
          <w:lang w:eastAsia="en-GB"/>
        </w:rPr>
      </w:pPr>
      <w:del w:id="51" w:author="ZTE" w:date="2025-02-19T18:54:00Z">
        <w:r w:rsidRPr="00D65402" w:rsidDel="00D92A55">
          <w:rPr>
            <w:rFonts w:eastAsia="等线"/>
            <w:lang w:eastAsia="en-GB"/>
          </w:rPr>
          <w:delText>-</w:delText>
        </w:r>
        <w:r w:rsidRPr="00D65402" w:rsidDel="00D92A55">
          <w:rPr>
            <w:rFonts w:eastAsia="等线"/>
            <w:lang w:eastAsia="en-GB"/>
          </w:rPr>
          <w:tab/>
          <w:delText>For QoS flow level exposure, the consumer NF provides UE ID (SUPI/GPSI), DNN/S-NSSAI and Flow description(s).</w:delText>
        </w:r>
      </w:del>
    </w:p>
    <w:p w14:paraId="7F7F3CD0" w14:textId="1B585FE3" w:rsidR="00CD094D" w:rsidRPr="00E65648" w:rsidRDefault="00CD094D" w:rsidP="00CD094D">
      <w:pPr>
        <w:pStyle w:val="B1"/>
        <w:numPr>
          <w:ilvl w:val="0"/>
          <w:numId w:val="1"/>
        </w:numPr>
        <w:rPr>
          <w:ins w:id="52" w:author="Huawei1" w:date="2025-01-21T08:54:00Z"/>
          <w:lang w:eastAsia="zh-CN"/>
        </w:rPr>
      </w:pPr>
      <w:ins w:id="53" w:author="Huawei1" w:date="2025-01-21T08:54:00Z">
        <w:r>
          <w:rPr>
            <w:lang w:val="en-US" w:eastAsia="zh-CN"/>
          </w:rPr>
          <w:t xml:space="preserve">For </w:t>
        </w:r>
      </w:ins>
      <w:ins w:id="54" w:author="ZTE-2" w:date="2025-02-20T11:28:00Z">
        <w:r w:rsidR="00C32EC4">
          <w:rPr>
            <w:rFonts w:eastAsia="等线"/>
            <w:lang w:eastAsia="en-GB"/>
          </w:rPr>
          <w:t>Service Data Flow</w:t>
        </w:r>
      </w:ins>
      <w:ins w:id="55" w:author="ZTE" w:date="2025-02-20T08:37:00Z">
        <w:r w:rsidR="00E51D1B">
          <w:rPr>
            <w:lang w:val="en-US" w:eastAsia="zh-CN"/>
          </w:rPr>
          <w:t xml:space="preserve"> </w:t>
        </w:r>
      </w:ins>
      <w:ins w:id="56" w:author="Huawei1" w:date="2025-01-21T08:54:00Z">
        <w:r>
          <w:rPr>
            <w:lang w:val="en-US" w:eastAsia="zh-CN"/>
          </w:rPr>
          <w:t>level exposure</w:t>
        </w:r>
      </w:ins>
      <w:ins w:id="57" w:author="ZTE" w:date="2025-02-19T18:54:00Z">
        <w:r w:rsidR="00D92A55">
          <w:rPr>
            <w:lang w:val="en-US" w:eastAsia="zh-CN"/>
          </w:rPr>
          <w:t xml:space="preserve"> (i.e. </w:t>
        </w:r>
      </w:ins>
      <w:ins w:id="58" w:author="ZTE-2" w:date="2025-02-20T11:30:00Z">
        <w:r w:rsidR="00C32EC4">
          <w:rPr>
            <w:lang w:val="en-US" w:eastAsia="zh-CN"/>
          </w:rPr>
          <w:t>per UE per application</w:t>
        </w:r>
      </w:ins>
      <w:ins w:id="59" w:author="ZTE" w:date="2025-02-19T18:54:00Z">
        <w:r w:rsidR="00D92A55">
          <w:rPr>
            <w:lang w:val="en-US" w:eastAsia="zh-CN"/>
          </w:rPr>
          <w:t>)</w:t>
        </w:r>
      </w:ins>
      <w:ins w:id="60" w:author="Huawei1" w:date="2025-01-21T08:54:00Z">
        <w:r>
          <w:rPr>
            <w:lang w:val="en-US" w:eastAsia="zh-CN"/>
          </w:rPr>
          <w:t>, the consumer NF provides UE ID (SUPI/GPSI)</w:t>
        </w:r>
        <w:r w:rsidRPr="00E65648">
          <w:rPr>
            <w:lang w:val="en-US" w:eastAsia="zh-CN"/>
          </w:rPr>
          <w:t>, DNN/S-NSSAI and</w:t>
        </w:r>
        <w:r>
          <w:rPr>
            <w:lang w:val="en-US" w:eastAsia="zh-CN"/>
          </w:rPr>
          <w:t xml:space="preserve"> </w:t>
        </w:r>
        <w:proofErr w:type="spellStart"/>
        <w:r>
          <w:rPr>
            <w:lang w:val="en-US" w:eastAsia="zh-CN"/>
          </w:rPr>
          <w:t>and</w:t>
        </w:r>
        <w:proofErr w:type="spellEnd"/>
        <w:r>
          <w:rPr>
            <w:lang w:val="en-US" w:eastAsia="zh-CN"/>
          </w:rPr>
          <w:t xml:space="preserve"> </w:t>
        </w:r>
      </w:ins>
      <w:ins w:id="61" w:author="zte-v2" w:date="2025-01-21T22:42:00Z">
        <w:r w:rsidR="00092C56">
          <w:rPr>
            <w:lang w:val="en-US" w:eastAsia="zh-CN"/>
          </w:rPr>
          <w:t xml:space="preserve">application information, e.g. </w:t>
        </w:r>
      </w:ins>
      <w:ins w:id="62" w:author="Huawei1" w:date="2025-01-21T08:54:00Z">
        <w:r>
          <w:rPr>
            <w:lang w:val="en-US" w:eastAsia="zh-CN"/>
          </w:rPr>
          <w:t>Application Identifier</w:t>
        </w:r>
      </w:ins>
      <w:ins w:id="63" w:author="zte-v2" w:date="2025-01-21T22:42:00Z">
        <w:r w:rsidR="00092C56">
          <w:rPr>
            <w:lang w:val="en-US" w:eastAsia="zh-CN"/>
          </w:rPr>
          <w:t xml:space="preserve">, </w:t>
        </w:r>
      </w:ins>
      <w:ins w:id="64" w:author="zte-v2" w:date="2025-01-21T22:43:00Z">
        <w:r w:rsidR="00092C56">
          <w:rPr>
            <w:lang w:val="en-US" w:eastAsia="zh-CN"/>
          </w:rPr>
          <w:t xml:space="preserve">or </w:t>
        </w:r>
        <w:r w:rsidR="00092C56" w:rsidRPr="00D65402">
          <w:rPr>
            <w:rFonts w:eastAsia="等线"/>
            <w:lang w:eastAsia="en-GB"/>
          </w:rPr>
          <w:t>Flow description(s)</w:t>
        </w:r>
      </w:ins>
      <w:ins w:id="65" w:author="Huawei1" w:date="2025-01-21T08:54:00Z">
        <w:r>
          <w:rPr>
            <w:lang w:val="en-US" w:eastAsia="zh-CN"/>
          </w:rPr>
          <w:t>.</w:t>
        </w:r>
      </w:ins>
    </w:p>
    <w:p w14:paraId="192DC68F" w14:textId="77777777" w:rsidR="00CD094D" w:rsidRDefault="00CD094D" w:rsidP="00D654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6" w:author="Huawei1" w:date="2025-01-21T08:54:00Z"/>
          <w:rFonts w:eastAsia="等线"/>
          <w:lang w:eastAsia="en-GB"/>
        </w:rPr>
      </w:pPr>
    </w:p>
    <w:p w14:paraId="52A1ECBD" w14:textId="73E0FBEE" w:rsidR="00D65402" w:rsidRPr="00D65402" w:rsidRDefault="00D65402" w:rsidP="00D654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-</w:t>
      </w:r>
      <w:r w:rsidRPr="00D65402">
        <w:rPr>
          <w:rFonts w:eastAsia="等线"/>
          <w:lang w:eastAsia="en-GB"/>
        </w:rPr>
        <w:tab/>
        <w:t>The consumer NF may also subscribe the above information exposure with providing reporting period, reporting frequency.</w:t>
      </w:r>
    </w:p>
    <w:p w14:paraId="2903FD08" w14:textId="77777777" w:rsidR="00D65402" w:rsidRPr="00D65402" w:rsidRDefault="00D65402" w:rsidP="00D65402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等线"/>
          <w:color w:val="FF0000"/>
          <w:lang w:eastAsia="en-GB"/>
        </w:rPr>
      </w:pPr>
      <w:r w:rsidRPr="00D65402">
        <w:rPr>
          <w:rFonts w:eastAsia="等线"/>
          <w:color w:val="FF0000"/>
          <w:lang w:eastAsia="en-GB"/>
        </w:rPr>
        <w:t>Editor's note:</w:t>
      </w:r>
      <w:r w:rsidRPr="00D65402">
        <w:rPr>
          <w:rFonts w:eastAsia="等线"/>
          <w:color w:val="FF0000"/>
          <w:lang w:eastAsia="en-GB"/>
        </w:rPr>
        <w:tab/>
        <w:t>Whether there are other required parameters for energy consumption information exposure are FFS.</w:t>
      </w:r>
    </w:p>
    <w:p w14:paraId="190EE4BD" w14:textId="77777777" w:rsidR="00D65402" w:rsidRPr="00D65402" w:rsidRDefault="00D65402" w:rsidP="00D65402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等线"/>
          <w:color w:val="FF0000"/>
          <w:lang w:eastAsia="en-GB"/>
        </w:rPr>
      </w:pPr>
      <w:r w:rsidRPr="00D65402">
        <w:rPr>
          <w:rFonts w:eastAsia="等线"/>
          <w:color w:val="FF0000"/>
          <w:lang w:eastAsia="en-GB"/>
        </w:rPr>
        <w:t>Editor's note:</w:t>
      </w:r>
      <w:r w:rsidRPr="00D65402">
        <w:rPr>
          <w:rFonts w:eastAsia="等线"/>
          <w:color w:val="FF0000"/>
          <w:lang w:eastAsia="en-GB"/>
        </w:rPr>
        <w:tab/>
        <w:t>Whether and how the renewable energy is introduced is FFS and depending on SA WG5.</w:t>
      </w:r>
    </w:p>
    <w:p w14:paraId="6B69EF6A" w14:textId="63703C6E" w:rsidR="00D65402" w:rsidRPr="00D65402" w:rsidDel="00001D5D" w:rsidRDefault="00D65402" w:rsidP="00D65402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67" w:author="ZTE" w:date="2025-01-13T20:49:00Z"/>
          <w:rFonts w:eastAsia="等线"/>
          <w:color w:val="FF0000"/>
          <w:lang w:eastAsia="en-GB"/>
        </w:rPr>
      </w:pPr>
      <w:del w:id="68" w:author="ZTE" w:date="2025-01-13T20:49:00Z">
        <w:r w:rsidRPr="00D65402" w:rsidDel="00001D5D">
          <w:rPr>
            <w:rFonts w:eastAsia="等线"/>
            <w:color w:val="FF0000"/>
            <w:lang w:eastAsia="en-GB"/>
          </w:rPr>
          <w:delText>Editor's note:</w:delText>
        </w:r>
        <w:r w:rsidRPr="00D65402" w:rsidDel="00001D5D">
          <w:rPr>
            <w:rFonts w:eastAsia="等线"/>
            <w:color w:val="FF0000"/>
            <w:lang w:eastAsia="en-GB"/>
          </w:rPr>
          <w:tab/>
          <w:delText>Whether and how the per application energy consumption information can be exposed are FFS.</w:delText>
        </w:r>
      </w:del>
    </w:p>
    <w:p w14:paraId="7AFFCE88" w14:textId="77777777" w:rsidR="00AF56BA" w:rsidRDefault="00AF56BA" w:rsidP="00160874">
      <w:pPr>
        <w:rPr>
          <w:noProof/>
        </w:rPr>
      </w:pPr>
    </w:p>
    <w:p w14:paraId="42A335F6" w14:textId="77777777" w:rsidR="00AF56BA" w:rsidRDefault="00AF56BA" w:rsidP="00160874">
      <w:pPr>
        <w:rPr>
          <w:noProof/>
        </w:rPr>
      </w:pPr>
    </w:p>
    <w:p w14:paraId="5A1F506B" w14:textId="77777777" w:rsidR="00160874" w:rsidRPr="006B5418" w:rsidRDefault="00160874" w:rsidP="001608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540818" w14:textId="77777777" w:rsidR="00004340" w:rsidRDefault="00004340">
      <w:r>
        <w:separator/>
      </w:r>
    </w:p>
  </w:endnote>
  <w:endnote w:type="continuationSeparator" w:id="0">
    <w:p w14:paraId="16DAE461" w14:textId="77777777" w:rsidR="00004340" w:rsidRDefault="00004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D9EA55" w14:textId="77777777" w:rsidR="00004340" w:rsidRDefault="00004340">
      <w:r>
        <w:separator/>
      </w:r>
    </w:p>
  </w:footnote>
  <w:footnote w:type="continuationSeparator" w:id="0">
    <w:p w14:paraId="6A4E792B" w14:textId="77777777" w:rsidR="00004340" w:rsidRDefault="000043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B269DD"/>
    <w:multiLevelType w:val="hybridMultilevel"/>
    <w:tmpl w:val="9B80E9BE"/>
    <w:lvl w:ilvl="0" w:tplc="1D6C0FF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olom Ikuno, Josep">
    <w15:presenceInfo w15:providerId="AD" w15:userId="S::josep.colomikuno@magenta.at::a3762de5-7e49-41c8-9870-d896301d2eed"/>
  </w15:person>
  <w15:person w15:author="ZTE">
    <w15:presenceInfo w15:providerId="None" w15:userId="ZTE"/>
  </w15:person>
  <w15:person w15:author="ZTE-2">
    <w15:presenceInfo w15:providerId="None" w15:userId="ZTE-2"/>
  </w15:person>
  <w15:person w15:author="Huawei1">
    <w15:presenceInfo w15:providerId="None" w15:userId="Huawei1"/>
  </w15:person>
  <w15:person w15:author="zte-v2">
    <w15:presenceInfo w15:providerId="None" w15:userId="zte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5D"/>
    <w:rsid w:val="00004340"/>
    <w:rsid w:val="00007DE2"/>
    <w:rsid w:val="00022E4A"/>
    <w:rsid w:val="000313B5"/>
    <w:rsid w:val="00033F4A"/>
    <w:rsid w:val="00085173"/>
    <w:rsid w:val="00092C56"/>
    <w:rsid w:val="000A5AEB"/>
    <w:rsid w:val="000A6394"/>
    <w:rsid w:val="000B7FED"/>
    <w:rsid w:val="000C038A"/>
    <w:rsid w:val="000C2B3F"/>
    <w:rsid w:val="000C6598"/>
    <w:rsid w:val="000D44B3"/>
    <w:rsid w:val="000F0227"/>
    <w:rsid w:val="000F7B58"/>
    <w:rsid w:val="00101699"/>
    <w:rsid w:val="00112C60"/>
    <w:rsid w:val="00143103"/>
    <w:rsid w:val="00145D43"/>
    <w:rsid w:val="00160874"/>
    <w:rsid w:val="001710B6"/>
    <w:rsid w:val="001830B7"/>
    <w:rsid w:val="00192C46"/>
    <w:rsid w:val="001A08B3"/>
    <w:rsid w:val="001A7B60"/>
    <w:rsid w:val="001B52F0"/>
    <w:rsid w:val="001B7A65"/>
    <w:rsid w:val="001D1223"/>
    <w:rsid w:val="001E41F3"/>
    <w:rsid w:val="00221571"/>
    <w:rsid w:val="0022559C"/>
    <w:rsid w:val="00230D07"/>
    <w:rsid w:val="00245874"/>
    <w:rsid w:val="0026004D"/>
    <w:rsid w:val="002640DD"/>
    <w:rsid w:val="00267E8B"/>
    <w:rsid w:val="00273E02"/>
    <w:rsid w:val="00275D12"/>
    <w:rsid w:val="002805C8"/>
    <w:rsid w:val="00284FEB"/>
    <w:rsid w:val="002860C4"/>
    <w:rsid w:val="002A3642"/>
    <w:rsid w:val="002B5741"/>
    <w:rsid w:val="002C388D"/>
    <w:rsid w:val="002E472E"/>
    <w:rsid w:val="002F46B1"/>
    <w:rsid w:val="00300246"/>
    <w:rsid w:val="00305409"/>
    <w:rsid w:val="00305F43"/>
    <w:rsid w:val="003254C1"/>
    <w:rsid w:val="00331996"/>
    <w:rsid w:val="0034253A"/>
    <w:rsid w:val="003609EF"/>
    <w:rsid w:val="0036231A"/>
    <w:rsid w:val="00374DD4"/>
    <w:rsid w:val="00375C6E"/>
    <w:rsid w:val="0038666A"/>
    <w:rsid w:val="00395679"/>
    <w:rsid w:val="003A11AC"/>
    <w:rsid w:val="003E1A36"/>
    <w:rsid w:val="003E31F8"/>
    <w:rsid w:val="00410371"/>
    <w:rsid w:val="00416780"/>
    <w:rsid w:val="00417164"/>
    <w:rsid w:val="004242F1"/>
    <w:rsid w:val="00424BC1"/>
    <w:rsid w:val="0042640D"/>
    <w:rsid w:val="00453F3E"/>
    <w:rsid w:val="00470F51"/>
    <w:rsid w:val="00474218"/>
    <w:rsid w:val="0049339B"/>
    <w:rsid w:val="004B61CB"/>
    <w:rsid w:val="004B75B7"/>
    <w:rsid w:val="004F69A6"/>
    <w:rsid w:val="005141D9"/>
    <w:rsid w:val="0051580D"/>
    <w:rsid w:val="00520CA3"/>
    <w:rsid w:val="00543B71"/>
    <w:rsid w:val="00547111"/>
    <w:rsid w:val="005625CB"/>
    <w:rsid w:val="00566D3C"/>
    <w:rsid w:val="0056756D"/>
    <w:rsid w:val="00572F5D"/>
    <w:rsid w:val="00587BF0"/>
    <w:rsid w:val="0059281E"/>
    <w:rsid w:val="00592D74"/>
    <w:rsid w:val="005E2C44"/>
    <w:rsid w:val="00621188"/>
    <w:rsid w:val="006245A6"/>
    <w:rsid w:val="006257ED"/>
    <w:rsid w:val="00631073"/>
    <w:rsid w:val="0065114B"/>
    <w:rsid w:val="00653DE4"/>
    <w:rsid w:val="00665C47"/>
    <w:rsid w:val="006835C2"/>
    <w:rsid w:val="00686466"/>
    <w:rsid w:val="00691C9F"/>
    <w:rsid w:val="006943B5"/>
    <w:rsid w:val="00695808"/>
    <w:rsid w:val="00696652"/>
    <w:rsid w:val="00697E1D"/>
    <w:rsid w:val="006A600E"/>
    <w:rsid w:val="006B46FB"/>
    <w:rsid w:val="006C6023"/>
    <w:rsid w:val="006E21FB"/>
    <w:rsid w:val="006F7EDC"/>
    <w:rsid w:val="00713821"/>
    <w:rsid w:val="007806AF"/>
    <w:rsid w:val="00792342"/>
    <w:rsid w:val="007977A8"/>
    <w:rsid w:val="007B512A"/>
    <w:rsid w:val="007C2097"/>
    <w:rsid w:val="007D0F4F"/>
    <w:rsid w:val="007D6A07"/>
    <w:rsid w:val="007D6A43"/>
    <w:rsid w:val="007F7259"/>
    <w:rsid w:val="008040A8"/>
    <w:rsid w:val="00804359"/>
    <w:rsid w:val="00825B69"/>
    <w:rsid w:val="008279FA"/>
    <w:rsid w:val="00850538"/>
    <w:rsid w:val="00860009"/>
    <w:rsid w:val="008626E7"/>
    <w:rsid w:val="00870EE7"/>
    <w:rsid w:val="00885793"/>
    <w:rsid w:val="008863B9"/>
    <w:rsid w:val="00893586"/>
    <w:rsid w:val="008A45A6"/>
    <w:rsid w:val="008A6933"/>
    <w:rsid w:val="008A7EE0"/>
    <w:rsid w:val="008B5738"/>
    <w:rsid w:val="008C10F8"/>
    <w:rsid w:val="008D3CCC"/>
    <w:rsid w:val="008F3789"/>
    <w:rsid w:val="008F686C"/>
    <w:rsid w:val="00904800"/>
    <w:rsid w:val="009148DE"/>
    <w:rsid w:val="00923814"/>
    <w:rsid w:val="00924F59"/>
    <w:rsid w:val="009419F5"/>
    <w:rsid w:val="00941E30"/>
    <w:rsid w:val="00944FEB"/>
    <w:rsid w:val="009777D9"/>
    <w:rsid w:val="00981DCD"/>
    <w:rsid w:val="00990AB0"/>
    <w:rsid w:val="00991B88"/>
    <w:rsid w:val="009A5753"/>
    <w:rsid w:val="009A579D"/>
    <w:rsid w:val="009D7DD4"/>
    <w:rsid w:val="009E3297"/>
    <w:rsid w:val="009F61CE"/>
    <w:rsid w:val="009F734F"/>
    <w:rsid w:val="00A246B6"/>
    <w:rsid w:val="00A312E5"/>
    <w:rsid w:val="00A47E70"/>
    <w:rsid w:val="00A50CF0"/>
    <w:rsid w:val="00A55BEC"/>
    <w:rsid w:val="00A7671C"/>
    <w:rsid w:val="00A80F6E"/>
    <w:rsid w:val="00A83C1E"/>
    <w:rsid w:val="00AA2CBC"/>
    <w:rsid w:val="00AB09AC"/>
    <w:rsid w:val="00AB3559"/>
    <w:rsid w:val="00AB3C84"/>
    <w:rsid w:val="00AC5820"/>
    <w:rsid w:val="00AD1CD8"/>
    <w:rsid w:val="00AF56BA"/>
    <w:rsid w:val="00B258BB"/>
    <w:rsid w:val="00B258CA"/>
    <w:rsid w:val="00B32799"/>
    <w:rsid w:val="00B47F62"/>
    <w:rsid w:val="00B67B97"/>
    <w:rsid w:val="00B701DC"/>
    <w:rsid w:val="00B968C8"/>
    <w:rsid w:val="00BA3EC5"/>
    <w:rsid w:val="00BA51D9"/>
    <w:rsid w:val="00BB5DFC"/>
    <w:rsid w:val="00BD1254"/>
    <w:rsid w:val="00BD24A9"/>
    <w:rsid w:val="00BD279D"/>
    <w:rsid w:val="00BD6BB8"/>
    <w:rsid w:val="00BE20D3"/>
    <w:rsid w:val="00C13CC0"/>
    <w:rsid w:val="00C14577"/>
    <w:rsid w:val="00C32EC4"/>
    <w:rsid w:val="00C37EE5"/>
    <w:rsid w:val="00C66BA2"/>
    <w:rsid w:val="00C870F6"/>
    <w:rsid w:val="00C94500"/>
    <w:rsid w:val="00C95985"/>
    <w:rsid w:val="00CB4EF7"/>
    <w:rsid w:val="00CC5026"/>
    <w:rsid w:val="00CC68D0"/>
    <w:rsid w:val="00CD094D"/>
    <w:rsid w:val="00CF5719"/>
    <w:rsid w:val="00D03F9A"/>
    <w:rsid w:val="00D06D51"/>
    <w:rsid w:val="00D24991"/>
    <w:rsid w:val="00D50255"/>
    <w:rsid w:val="00D52ADE"/>
    <w:rsid w:val="00D65402"/>
    <w:rsid w:val="00D66520"/>
    <w:rsid w:val="00D80124"/>
    <w:rsid w:val="00D84AE9"/>
    <w:rsid w:val="00D86EBB"/>
    <w:rsid w:val="00D92A55"/>
    <w:rsid w:val="00DA014F"/>
    <w:rsid w:val="00DA4B04"/>
    <w:rsid w:val="00DA4F22"/>
    <w:rsid w:val="00DC4984"/>
    <w:rsid w:val="00DE34CF"/>
    <w:rsid w:val="00E13F3D"/>
    <w:rsid w:val="00E15365"/>
    <w:rsid w:val="00E21599"/>
    <w:rsid w:val="00E34898"/>
    <w:rsid w:val="00E4257E"/>
    <w:rsid w:val="00E42784"/>
    <w:rsid w:val="00E513BA"/>
    <w:rsid w:val="00E51D1B"/>
    <w:rsid w:val="00E53186"/>
    <w:rsid w:val="00E644A2"/>
    <w:rsid w:val="00E7711D"/>
    <w:rsid w:val="00E9734C"/>
    <w:rsid w:val="00EB09B7"/>
    <w:rsid w:val="00EC0A7C"/>
    <w:rsid w:val="00ED51F7"/>
    <w:rsid w:val="00EE2E9C"/>
    <w:rsid w:val="00EE7D7C"/>
    <w:rsid w:val="00EF0C50"/>
    <w:rsid w:val="00EF4B1C"/>
    <w:rsid w:val="00F01A92"/>
    <w:rsid w:val="00F06F0A"/>
    <w:rsid w:val="00F25D98"/>
    <w:rsid w:val="00F300FB"/>
    <w:rsid w:val="00F454F0"/>
    <w:rsid w:val="00F56344"/>
    <w:rsid w:val="00F61657"/>
    <w:rsid w:val="00F84B27"/>
    <w:rsid w:val="00F918C0"/>
    <w:rsid w:val="00FA0264"/>
    <w:rsid w:val="00FA562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D6540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标题 4 Char"/>
    <w:link w:val="4"/>
    <w:locked/>
    <w:rsid w:val="00713821"/>
    <w:rPr>
      <w:rFonts w:ascii="Arial" w:hAnsi="Arial"/>
      <w:sz w:val="24"/>
      <w:lang w:val="en-GB" w:eastAsia="en-US"/>
    </w:rPr>
  </w:style>
  <w:style w:type="paragraph" w:styleId="af2">
    <w:name w:val="Revision"/>
    <w:hidden/>
    <w:uiPriority w:val="99"/>
    <w:semiHidden/>
    <w:rsid w:val="00E644A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D094D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semiHidden/>
    <w:unhideWhenUsed/>
    <w:rsid w:val="008A7EE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4">
    <w:name w:val="Emphasis"/>
    <w:basedOn w:val="a0"/>
    <w:uiPriority w:val="20"/>
    <w:qFormat/>
    <w:rsid w:val="008A7EE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29902.A2359290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A5B097-916D-4688-9F32-2C2080CC2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3</Pages>
  <Words>1170</Words>
  <Characters>6671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ZTE-2</cp:lastModifiedBy>
  <cp:revision>10</cp:revision>
  <cp:lastPrinted>1900-01-01T00:00:00Z</cp:lastPrinted>
  <dcterms:created xsi:type="dcterms:W3CDTF">2025-02-20T09:25:00Z</dcterms:created>
  <dcterms:modified xsi:type="dcterms:W3CDTF">2025-02-20T14:32:00Z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2025-01-21T07:22:48Z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4b8c2992-9d8e-4a8a-a157-09730023f2ec</vt:lpwstr>
  </property>
  <property fmtid="{D5CDD505-2E9C-101B-9397-08002B2CF9AE}" pid="27" name="MSIP_Label_55339bf0-f345-473a-9ec8-6ca7c8197055_ContentBits">
    <vt:lpwstr>0</vt:lpwstr>
  </property>
  <property fmtid="{D5CDD505-2E9C-101B-9397-08002B2CF9AE}" pid="28" name="_readonly">
    <vt:lpwstr/>
  </property>
  <property fmtid="{D5CDD505-2E9C-101B-9397-08002B2CF9AE}" pid="29" name="_change">
    <vt:lpwstr/>
  </property>
  <property fmtid="{D5CDD505-2E9C-101B-9397-08002B2CF9AE}" pid="30" name="_full-control">
    <vt:lpwstr/>
  </property>
  <property fmtid="{D5CDD505-2E9C-101B-9397-08002B2CF9AE}" pid="31" name="sflag">
    <vt:lpwstr>1737445098</vt:lpwstr>
  </property>
</Properties>
</file>